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2F0BB3">
          <w:rPr>
            <w:b/>
            <w:noProof/>
            <w:sz w:val="24"/>
          </w:rPr>
          <w:t>7</w:t>
        </w:r>
      </w:fldSimple>
      <w:r w:rsidR="00920D05">
        <w:rPr>
          <w:b/>
          <w:noProof/>
          <w:sz w:val="24"/>
        </w:rPr>
        <w:t>-e</w:t>
      </w:r>
      <w:r>
        <w:rPr>
          <w:b/>
          <w:i/>
          <w:noProof/>
          <w:sz w:val="28"/>
        </w:rPr>
        <w:tab/>
      </w:r>
      <w:fldSimple w:instr=" DOCPROPERTY  Tdoc#  \* MERGEFORMAT ">
        <w:r w:rsidR="00912D06">
          <w:rPr>
            <w:b/>
            <w:i/>
            <w:noProof/>
            <w:sz w:val="28"/>
          </w:rPr>
          <w:t>R3-</w:t>
        </w:r>
        <w:r w:rsidR="002F0BB3">
          <w:rPr>
            <w:b/>
            <w:i/>
            <w:noProof/>
            <w:sz w:val="28"/>
          </w:rPr>
          <w:t>20</w:t>
        </w:r>
        <w:r w:rsidR="007F49E3">
          <w:rPr>
            <w:b/>
            <w:i/>
            <w:noProof/>
            <w:sz w:val="28"/>
          </w:rPr>
          <w:t>0299</w:t>
        </w:r>
      </w:fldSimple>
    </w:p>
    <w:p w:rsidR="00920D05" w:rsidRDefault="00920D05" w:rsidP="00920D05">
      <w:pPr>
        <w:pStyle w:val="CRCoverPage"/>
        <w:outlineLvl w:val="0"/>
        <w:rPr>
          <w:b/>
          <w:noProof/>
          <w:sz w:val="24"/>
        </w:rPr>
      </w:pPr>
      <w:fldSimple w:instr=" DOCPROPERTY  StartDate  \* MERGEFORMAT ">
        <w:r>
          <w:rPr>
            <w:b/>
            <w:noProof/>
            <w:sz w:val="24"/>
          </w:rPr>
          <w:t>24 February</w:t>
        </w:r>
      </w:fldSimple>
      <w:r>
        <w:rPr>
          <w:b/>
          <w:noProof/>
          <w:sz w:val="24"/>
        </w:rPr>
        <w:t xml:space="preserve"> – </w:t>
      </w:r>
      <w:fldSimple w:instr=" DOCPROPERTY  EndDate  \* MERGEFORMAT ">
        <w:r>
          <w:rPr>
            <w:b/>
            <w:noProof/>
            <w:sz w:val="24"/>
          </w:rPr>
          <w:t>6 March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63C0" w:rsidP="00E13F3D">
            <w:pPr>
              <w:pStyle w:val="CRCoverPage"/>
              <w:spacing w:after="0"/>
              <w:jc w:val="right"/>
              <w:rPr>
                <w:b/>
                <w:noProof/>
                <w:sz w:val="28"/>
              </w:rPr>
            </w:pPr>
            <w:fldSimple w:instr=" DOCPROPERTY  Spec#  \* MERGEFORMAT ">
              <w:r w:rsidR="00912D06">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63C0" w:rsidP="00547111">
            <w:pPr>
              <w:pStyle w:val="CRCoverPage"/>
              <w:spacing w:after="0"/>
              <w:rPr>
                <w:noProof/>
              </w:rPr>
            </w:pPr>
            <w:fldSimple w:instr=" DOCPROPERTY  Cr#  \* MERGEFORMAT ">
              <w:bookmarkStart w:id="0" w:name="_GoBack"/>
              <w:bookmarkEnd w:id="0"/>
              <w:r w:rsidR="007F49E3">
                <w:rPr>
                  <w:b/>
                  <w:noProof/>
                  <w:sz w:val="28"/>
                </w:rPr>
                <w:t>0320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63C0">
            <w:pPr>
              <w:pStyle w:val="CRCoverPage"/>
              <w:spacing w:after="0"/>
              <w:jc w:val="center"/>
              <w:rPr>
                <w:noProof/>
                <w:sz w:val="28"/>
              </w:rPr>
            </w:pPr>
            <w:fldSimple w:instr=" DOCPROPERTY  Version  \* MERGEFORMAT ">
              <w:r w:rsidR="00912D06">
                <w:rPr>
                  <w:b/>
                  <w:noProof/>
                  <w:sz w:val="28"/>
                </w:rPr>
                <w:t>1</w:t>
              </w:r>
              <w:r w:rsidR="00921609">
                <w:rPr>
                  <w:b/>
                  <w:noProof/>
                  <w:sz w:val="28"/>
                </w:rPr>
                <w:t>6</w:t>
              </w:r>
              <w:r w:rsidR="00912D06">
                <w:rPr>
                  <w:b/>
                  <w:noProof/>
                  <w:sz w:val="28"/>
                </w:rPr>
                <w:t>.</w:t>
              </w:r>
              <w:r w:rsidR="00921609">
                <w:rPr>
                  <w:b/>
                  <w:noProof/>
                  <w:sz w:val="28"/>
                </w:rPr>
                <w:t>0</w:t>
              </w:r>
              <w:r w:rsidR="00912D0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49E3">
            <w:pPr>
              <w:pStyle w:val="CRCoverPage"/>
              <w:spacing w:after="0"/>
              <w:ind w:left="100"/>
              <w:rPr>
                <w:noProof/>
              </w:rPr>
            </w:pPr>
            <w:r>
              <w:t xml:space="preserve">NGAP </w:t>
            </w:r>
            <w:r w:rsidR="00C5200A">
              <w:t>Rapporteur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63C0" w:rsidP="00547111">
            <w:pPr>
              <w:pStyle w:val="CRCoverPage"/>
              <w:spacing w:after="0"/>
              <w:ind w:left="100"/>
              <w:rPr>
                <w:noProof/>
              </w:rPr>
            </w:pPr>
            <w:fldSimple w:instr=" DOCPROPERTY  SourceIfTsg  \* MERGEFORMAT ">
              <w:r w:rsidR="00912D06">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08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02</w:t>
            </w:r>
            <w:r>
              <w:t>-</w:t>
            </w:r>
            <w:r w:rsidR="008E2D0E">
              <w:t>1</w:t>
            </w:r>
            <w:r w:rsidR="00BB13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0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200A" w:rsidP="009E686F">
            <w:pPr>
              <w:pStyle w:val="CRCoverPage"/>
              <w:spacing w:after="0"/>
              <w:ind w:left="100"/>
              <w:rPr>
                <w:noProof/>
              </w:rPr>
            </w:pPr>
            <w:r>
              <w:rPr>
                <w:noProof/>
              </w:rPr>
              <w:t>Minor errors in the specification</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200A" w:rsidRDefault="00C5200A" w:rsidP="00C5200A">
            <w:pPr>
              <w:pStyle w:val="CRCoverPage"/>
              <w:numPr>
                <w:ilvl w:val="0"/>
                <w:numId w:val="37"/>
              </w:numPr>
              <w:spacing w:after="0"/>
              <w:ind w:left="525"/>
              <w:rPr>
                <w:noProof/>
              </w:rPr>
            </w:pPr>
            <w:r>
              <w:rPr>
                <w:noProof/>
              </w:rPr>
              <w:t>3.1 &amp; 3.2: ACL functionality added to definitions and acronyms (rapporteur task agreed at RAN3#104 during discussion of R3-192363).</w:t>
            </w:r>
          </w:p>
          <w:p w:rsidR="00C5200A" w:rsidRDefault="00C5200A" w:rsidP="00C5200A">
            <w:pPr>
              <w:pStyle w:val="CRCoverPage"/>
              <w:numPr>
                <w:ilvl w:val="0"/>
                <w:numId w:val="37"/>
              </w:numPr>
              <w:spacing w:after="0"/>
              <w:ind w:left="525"/>
              <w:rPr>
                <w:noProof/>
              </w:rPr>
            </w:pPr>
            <w:r>
              <w:rPr>
                <w:noProof/>
              </w:rPr>
              <w:t xml:space="preserve">8.2.1.4: </w:t>
            </w:r>
            <w:r w:rsidR="00A42DD1">
              <w:rPr>
                <w:noProof/>
              </w:rPr>
              <w:t>Correction of w</w:t>
            </w:r>
            <w:r>
              <w:rPr>
                <w:noProof/>
              </w:rPr>
              <w:t>rong message name.</w:t>
            </w:r>
          </w:p>
          <w:p w:rsidR="004E0B7B" w:rsidRDefault="004E0B7B" w:rsidP="00C5200A">
            <w:pPr>
              <w:pStyle w:val="CRCoverPage"/>
              <w:numPr>
                <w:ilvl w:val="0"/>
                <w:numId w:val="37"/>
              </w:numPr>
              <w:spacing w:after="0"/>
              <w:ind w:left="525"/>
              <w:rPr>
                <w:noProof/>
              </w:rPr>
            </w:pPr>
            <w:r>
              <w:rPr>
                <w:noProof/>
              </w:rPr>
              <w:t xml:space="preserve">8.4.1.2: </w:t>
            </w:r>
            <w:r w:rsidR="00A42DD1">
              <w:rPr>
                <w:noProof/>
              </w:rPr>
              <w:t>Correction of w</w:t>
            </w:r>
            <w:r>
              <w:rPr>
                <w:noProof/>
              </w:rPr>
              <w:t>rong IE name</w:t>
            </w:r>
            <w:r w:rsidR="00A42DD1">
              <w:rPr>
                <w:noProof/>
              </w:rPr>
              <w:t>.</w:t>
            </w:r>
          </w:p>
          <w:p w:rsidR="00C5200A" w:rsidRDefault="00C5200A" w:rsidP="00C5200A">
            <w:pPr>
              <w:pStyle w:val="CRCoverPage"/>
              <w:numPr>
                <w:ilvl w:val="0"/>
                <w:numId w:val="37"/>
              </w:numPr>
              <w:spacing w:after="0"/>
              <w:ind w:left="525"/>
              <w:rPr>
                <w:noProof/>
              </w:rPr>
            </w:pPr>
            <w:r>
              <w:rPr>
                <w:noProof/>
              </w:rPr>
              <w:t xml:space="preserve">9.3.1.27: Deletion of presence condition, since the </w:t>
            </w:r>
            <w:r w:rsidRPr="0072319B">
              <w:rPr>
                <w:i/>
                <w:noProof/>
              </w:rPr>
              <w:t>Integrity Protection Indication</w:t>
            </w:r>
            <w:r>
              <w:rPr>
                <w:noProof/>
              </w:rPr>
              <w:t xml:space="preserve"> IE is mandatory.</w:t>
            </w:r>
          </w:p>
          <w:p w:rsidR="004E0B7B" w:rsidRDefault="004E0B7B" w:rsidP="00C5200A">
            <w:pPr>
              <w:pStyle w:val="CRCoverPage"/>
              <w:numPr>
                <w:ilvl w:val="0"/>
                <w:numId w:val="37"/>
              </w:numPr>
              <w:spacing w:after="0"/>
              <w:ind w:left="525"/>
              <w:rPr>
                <w:noProof/>
              </w:rPr>
            </w:pPr>
            <w:r>
              <w:rPr>
                <w:noProof/>
              </w:rPr>
              <w:t>9.3.4.1: Reworded semantics description to avoid “shall” statement.</w:t>
            </w:r>
          </w:p>
          <w:p w:rsidR="004E0B7B" w:rsidRDefault="004E0B7B" w:rsidP="00C5200A">
            <w:pPr>
              <w:pStyle w:val="CRCoverPage"/>
              <w:numPr>
                <w:ilvl w:val="0"/>
                <w:numId w:val="37"/>
              </w:numPr>
              <w:spacing w:after="0"/>
              <w:ind w:left="525"/>
              <w:rPr>
                <w:noProof/>
              </w:rPr>
            </w:pPr>
            <w:r>
              <w:rPr>
                <w:noProof/>
              </w:rPr>
              <w:t xml:space="preserve">9.3.4.11: </w:t>
            </w:r>
            <w:r w:rsidR="00A42DD1">
              <w:rPr>
                <w:noProof/>
              </w:rPr>
              <w:t>Correction of w</w:t>
            </w:r>
            <w:r>
              <w:rPr>
                <w:noProof/>
              </w:rPr>
              <w:t>rong IE name</w:t>
            </w:r>
            <w:r w:rsidR="00A42DD1">
              <w:rPr>
                <w:noProof/>
              </w:rPr>
              <w:t>.</w:t>
            </w:r>
          </w:p>
          <w:p w:rsidR="00080039" w:rsidRDefault="00080039" w:rsidP="00C5200A">
            <w:pPr>
              <w:pStyle w:val="CRCoverPage"/>
              <w:numPr>
                <w:ilvl w:val="0"/>
                <w:numId w:val="37"/>
              </w:numPr>
              <w:spacing w:after="0"/>
              <w:ind w:left="525"/>
              <w:rPr>
                <w:noProof/>
              </w:rPr>
            </w:pPr>
            <w:r>
              <w:rPr>
                <w:noProof/>
              </w:rPr>
              <w:t xml:space="preserve">9.4.5: Two “orphaned” </w:t>
            </w:r>
            <w:r w:rsidR="00C85935">
              <w:rPr>
                <w:noProof/>
              </w:rPr>
              <w:t xml:space="preserve">(not used) </w:t>
            </w:r>
            <w:r>
              <w:rPr>
                <w:noProof/>
              </w:rPr>
              <w:t xml:space="preserve">IEs removed from asn.1: </w:t>
            </w:r>
            <w:r w:rsidR="00C85935">
              <w:rPr>
                <w:noProof/>
              </w:rPr>
              <w:t>QoSFlowSetupResponseListSURes and ReferenceID</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sz w:val="8"/>
                <w:szCs w:val="8"/>
              </w:rPr>
            </w:pPr>
          </w:p>
        </w:tc>
        <w:tc>
          <w:tcPr>
            <w:tcW w:w="6946" w:type="dxa"/>
            <w:gridSpan w:val="9"/>
            <w:tcBorders>
              <w:right w:val="single" w:sz="4" w:space="0" w:color="auto"/>
            </w:tcBorders>
          </w:tcPr>
          <w:p w:rsidR="00C5200A" w:rsidRDefault="00C5200A" w:rsidP="00C5200A">
            <w:pPr>
              <w:pStyle w:val="CRCoverPage"/>
              <w:spacing w:after="0"/>
              <w:rPr>
                <w:noProof/>
                <w:sz w:val="8"/>
                <w:szCs w:val="8"/>
              </w:rPr>
            </w:pPr>
          </w:p>
        </w:tc>
      </w:tr>
      <w:tr w:rsidR="00C5200A" w:rsidTr="00547111">
        <w:tc>
          <w:tcPr>
            <w:tcW w:w="2694" w:type="dxa"/>
            <w:gridSpan w:val="2"/>
            <w:tcBorders>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r>
              <w:rPr>
                <w:noProof/>
              </w:rPr>
              <w:t>Errors remain in the specification.</w:t>
            </w:r>
          </w:p>
        </w:tc>
      </w:tr>
      <w:tr w:rsidR="00C5200A" w:rsidTr="00547111">
        <w:tc>
          <w:tcPr>
            <w:tcW w:w="2694" w:type="dxa"/>
            <w:gridSpan w:val="2"/>
          </w:tcPr>
          <w:p w:rsidR="00C5200A" w:rsidRDefault="00C5200A" w:rsidP="00C5200A">
            <w:pPr>
              <w:pStyle w:val="CRCoverPage"/>
              <w:spacing w:after="0"/>
              <w:rPr>
                <w:b/>
                <w:i/>
                <w:noProof/>
                <w:sz w:val="8"/>
                <w:szCs w:val="8"/>
              </w:rPr>
            </w:pPr>
          </w:p>
        </w:tc>
        <w:tc>
          <w:tcPr>
            <w:tcW w:w="6946" w:type="dxa"/>
            <w:gridSpan w:val="9"/>
          </w:tcPr>
          <w:p w:rsidR="00C5200A" w:rsidRDefault="00C5200A" w:rsidP="00C5200A">
            <w:pPr>
              <w:pStyle w:val="CRCoverPage"/>
              <w:spacing w:after="0"/>
              <w:rPr>
                <w:noProof/>
                <w:sz w:val="8"/>
                <w:szCs w:val="8"/>
              </w:rPr>
            </w:pPr>
          </w:p>
        </w:tc>
      </w:tr>
      <w:tr w:rsidR="00C5200A" w:rsidTr="00547111">
        <w:tc>
          <w:tcPr>
            <w:tcW w:w="2694" w:type="dxa"/>
            <w:gridSpan w:val="2"/>
            <w:tcBorders>
              <w:top w:val="single" w:sz="4" w:space="0" w:color="auto"/>
              <w:left w:val="single" w:sz="4" w:space="0" w:color="auto"/>
            </w:tcBorders>
          </w:tcPr>
          <w:p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200A" w:rsidRDefault="00C5200A" w:rsidP="00C5200A">
            <w:pPr>
              <w:pStyle w:val="CRCoverPage"/>
              <w:spacing w:after="0"/>
              <w:ind w:left="100"/>
              <w:rPr>
                <w:noProof/>
              </w:rPr>
            </w:pPr>
            <w:r>
              <w:rPr>
                <w:noProof/>
              </w:rPr>
              <w:t xml:space="preserve">3.1, 3.2, 8.2.1.4, </w:t>
            </w:r>
            <w:r w:rsidR="004E0B7B">
              <w:rPr>
                <w:noProof/>
              </w:rPr>
              <w:t xml:space="preserve">8.4.1.2, </w:t>
            </w:r>
            <w:r>
              <w:rPr>
                <w:noProof/>
              </w:rPr>
              <w:t>9.3.1.27</w:t>
            </w:r>
            <w:r w:rsidR="004E0B7B">
              <w:rPr>
                <w:noProof/>
              </w:rPr>
              <w:t>, 9.3.4.1, 9.3.4.11</w:t>
            </w:r>
            <w:r w:rsidR="00080039">
              <w:rPr>
                <w:noProof/>
              </w:rPr>
              <w:t>,</w:t>
            </w:r>
            <w:r w:rsidR="00B01085">
              <w:rPr>
                <w:noProof/>
              </w:rPr>
              <w:t xml:space="preserve"> </w:t>
            </w:r>
            <w:r w:rsidR="00080039">
              <w:rPr>
                <w:noProof/>
              </w:rPr>
              <w:t>9.4.5</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sz w:val="8"/>
                <w:szCs w:val="8"/>
              </w:rPr>
            </w:pPr>
          </w:p>
        </w:tc>
        <w:tc>
          <w:tcPr>
            <w:tcW w:w="6946" w:type="dxa"/>
            <w:gridSpan w:val="9"/>
            <w:tcBorders>
              <w:right w:val="single" w:sz="4" w:space="0" w:color="auto"/>
            </w:tcBorders>
          </w:tcPr>
          <w:p w:rsidR="00C5200A" w:rsidRDefault="00C5200A" w:rsidP="00C5200A">
            <w:pPr>
              <w:pStyle w:val="CRCoverPage"/>
              <w:spacing w:after="0"/>
              <w:rPr>
                <w:noProof/>
                <w:sz w:val="8"/>
                <w:szCs w:val="8"/>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00A" w:rsidRDefault="00C5200A" w:rsidP="00C5200A">
            <w:pPr>
              <w:pStyle w:val="CRCoverPage"/>
              <w:spacing w:after="0"/>
              <w:jc w:val="center"/>
              <w:rPr>
                <w:b/>
                <w:caps/>
                <w:noProof/>
              </w:rPr>
            </w:pPr>
            <w:r>
              <w:rPr>
                <w:b/>
                <w:caps/>
                <w:noProof/>
              </w:rPr>
              <w:t>N</w:t>
            </w:r>
          </w:p>
        </w:tc>
        <w:tc>
          <w:tcPr>
            <w:tcW w:w="2977" w:type="dxa"/>
            <w:gridSpan w:val="4"/>
          </w:tcPr>
          <w:p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200A" w:rsidRDefault="00C5200A" w:rsidP="00C5200A">
            <w:pPr>
              <w:pStyle w:val="CRCoverPage"/>
              <w:spacing w:after="0"/>
              <w:ind w:left="99"/>
              <w:rPr>
                <w:noProof/>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8863B9">
        <w:tc>
          <w:tcPr>
            <w:tcW w:w="2694" w:type="dxa"/>
            <w:gridSpan w:val="2"/>
            <w:tcBorders>
              <w:left w:val="single" w:sz="4" w:space="0" w:color="auto"/>
            </w:tcBorders>
          </w:tcPr>
          <w:p w:rsidR="00C5200A" w:rsidRDefault="00C5200A" w:rsidP="00C5200A">
            <w:pPr>
              <w:pStyle w:val="CRCoverPage"/>
              <w:spacing w:after="0"/>
              <w:rPr>
                <w:b/>
                <w:i/>
                <w:noProof/>
              </w:rPr>
            </w:pPr>
          </w:p>
        </w:tc>
        <w:tc>
          <w:tcPr>
            <w:tcW w:w="6946" w:type="dxa"/>
            <w:gridSpan w:val="9"/>
            <w:tcBorders>
              <w:right w:val="single" w:sz="4" w:space="0" w:color="auto"/>
            </w:tcBorders>
          </w:tcPr>
          <w:p w:rsidR="00C5200A" w:rsidRDefault="00C5200A" w:rsidP="00C5200A">
            <w:pPr>
              <w:pStyle w:val="CRCoverPage"/>
              <w:spacing w:after="0"/>
              <w:rPr>
                <w:noProof/>
              </w:rPr>
            </w:pPr>
          </w:p>
        </w:tc>
      </w:tr>
      <w:tr w:rsidR="00C5200A" w:rsidTr="008863B9">
        <w:tc>
          <w:tcPr>
            <w:tcW w:w="2694" w:type="dxa"/>
            <w:gridSpan w:val="2"/>
            <w:tcBorders>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p>
        </w:tc>
      </w:tr>
      <w:tr w:rsidR="00C5200A" w:rsidRPr="008863B9" w:rsidTr="008863B9">
        <w:tc>
          <w:tcPr>
            <w:tcW w:w="2694" w:type="dxa"/>
            <w:gridSpan w:val="2"/>
            <w:tcBorders>
              <w:top w:val="single" w:sz="4" w:space="0" w:color="auto"/>
              <w:bottom w:val="single" w:sz="4" w:space="0" w:color="auto"/>
            </w:tcBorders>
          </w:tcPr>
          <w:p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200A" w:rsidRPr="008863B9" w:rsidRDefault="00C5200A" w:rsidP="00C5200A">
            <w:pPr>
              <w:pStyle w:val="CRCoverPage"/>
              <w:spacing w:after="0"/>
              <w:ind w:left="100"/>
              <w:rPr>
                <w:noProof/>
                <w:sz w:val="8"/>
                <w:szCs w:val="8"/>
              </w:rPr>
            </w:pPr>
          </w:p>
        </w:tc>
      </w:tr>
      <w:tr w:rsidR="00C5200A" w:rsidTr="008863B9">
        <w:tc>
          <w:tcPr>
            <w:tcW w:w="2694" w:type="dxa"/>
            <w:gridSpan w:val="2"/>
            <w:tcBorders>
              <w:top w:val="single" w:sz="4" w:space="0" w:color="auto"/>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274227" w:rsidRPr="001D2E49" w:rsidRDefault="00274227" w:rsidP="00274227">
      <w:pPr>
        <w:pStyle w:val="Heading2"/>
      </w:pPr>
      <w:bookmarkStart w:id="3" w:name="_Toc20954815"/>
      <w:bookmarkStart w:id="4" w:name="_Toc29503252"/>
      <w:bookmarkStart w:id="5" w:name="_Toc29503836"/>
      <w:bookmarkStart w:id="6" w:name="_Toc29504420"/>
      <w:r w:rsidRPr="001D2E49">
        <w:t>3.1</w:t>
      </w:r>
      <w:r w:rsidRPr="001D2E49">
        <w:tab/>
        <w:t>Definitions</w:t>
      </w:r>
      <w:bookmarkEnd w:id="3"/>
      <w:bookmarkEnd w:id="4"/>
      <w:bookmarkEnd w:id="5"/>
      <w:bookmarkEnd w:id="6"/>
    </w:p>
    <w:p w:rsidR="00274227" w:rsidRPr="001D2E49" w:rsidRDefault="00274227" w:rsidP="00274227">
      <w:r w:rsidRPr="001D2E49">
        <w:t xml:space="preserve">For the purposes of the present document, the terms and definitions given in </w:t>
      </w:r>
      <w:bookmarkStart w:id="7" w:name="OLE_LINK6"/>
      <w:bookmarkStart w:id="8" w:name="OLE_LINK7"/>
      <w:bookmarkStart w:id="9" w:name="OLE_LINK8"/>
      <w:r w:rsidRPr="001D2E49">
        <w:t xml:space="preserve">3GPP </w:t>
      </w:r>
      <w:bookmarkEnd w:id="7"/>
      <w:bookmarkEnd w:id="8"/>
      <w:bookmarkEnd w:id="9"/>
      <w:r w:rsidRPr="001D2E49">
        <w:t>TR 21.905 [1] and the following apply. A term defined in the present document takes precedence over the definition of the same term, if any, in 3GPP TR 21.905 [1].</w:t>
      </w:r>
    </w:p>
    <w:p w:rsidR="0015628D" w:rsidRPr="00FA22D3" w:rsidRDefault="0015628D" w:rsidP="0015628D">
      <w:pPr>
        <w:rPr>
          <w:ins w:id="10" w:author="Nokia" w:date="2020-01-14T07:46:00Z"/>
        </w:rPr>
      </w:pPr>
      <w:ins w:id="11" w:author="Nokia" w:date="2020-01-14T07:46:00Z">
        <w:r>
          <w:rPr>
            <w:b/>
          </w:rPr>
          <w:t>ACL functionality</w:t>
        </w:r>
        <w:r w:rsidRPr="00FA22D3">
          <w:rPr>
            <w:b/>
          </w:rPr>
          <w:t>:</w:t>
        </w:r>
        <w:r>
          <w:t xml:space="preserve"> as defined in TS 36.413 [16</w:t>
        </w:r>
        <w:r w:rsidRPr="00FA22D3">
          <w:t>].</w:t>
        </w:r>
      </w:ins>
    </w:p>
    <w:p w:rsidR="00274227" w:rsidRPr="001D2E49" w:rsidRDefault="00274227" w:rsidP="00274227">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274227" w:rsidRPr="001D2E49" w:rsidRDefault="00274227" w:rsidP="00274227">
      <w:r w:rsidRPr="001D2E49">
        <w:t>An EP consists of an initiating message and possibly a response message. Two kinds of EPs are used:</w:t>
      </w:r>
    </w:p>
    <w:p w:rsidR="00274227" w:rsidRPr="001D2E49" w:rsidRDefault="00274227" w:rsidP="00274227">
      <w:pPr>
        <w:pStyle w:val="B1"/>
      </w:pPr>
      <w:r w:rsidRPr="001D2E49">
        <w:t>-</w:t>
      </w:r>
      <w:r w:rsidRPr="001D2E49">
        <w:tab/>
      </w:r>
      <w:r w:rsidRPr="001D2E49">
        <w:rPr>
          <w:b/>
        </w:rPr>
        <w:t xml:space="preserve">Class 1: </w:t>
      </w:r>
      <w:r w:rsidRPr="001D2E49">
        <w:t>Elementary Procedures with response (success and/or failure).</w:t>
      </w:r>
    </w:p>
    <w:p w:rsidR="00274227" w:rsidRPr="001D2E49" w:rsidRDefault="00274227" w:rsidP="00274227">
      <w:pPr>
        <w:pStyle w:val="B1"/>
      </w:pPr>
      <w:r w:rsidRPr="001D2E49">
        <w:t>-</w:t>
      </w:r>
      <w:r w:rsidRPr="001D2E49">
        <w:tab/>
      </w:r>
      <w:r w:rsidRPr="001D2E49">
        <w:rPr>
          <w:b/>
        </w:rPr>
        <w:t xml:space="preserve">Class 2: </w:t>
      </w:r>
      <w:r w:rsidRPr="001D2E49">
        <w:t>Elementary Procedures without response.</w:t>
      </w:r>
    </w:p>
    <w:p w:rsidR="00274227" w:rsidRPr="001D2E49" w:rsidRDefault="00274227" w:rsidP="00274227">
      <w:r w:rsidRPr="001D2E49">
        <w:t>For Class 1 EPs, the types of responses can be as follows:</w:t>
      </w:r>
    </w:p>
    <w:p w:rsidR="00274227" w:rsidRPr="001D2E49" w:rsidRDefault="00274227" w:rsidP="00274227">
      <w:pPr>
        <w:pStyle w:val="B1"/>
      </w:pPr>
      <w:r w:rsidRPr="001D2E49">
        <w:t>Successful:</w:t>
      </w:r>
    </w:p>
    <w:p w:rsidR="00274227" w:rsidRPr="001D2E49" w:rsidRDefault="00274227" w:rsidP="00274227">
      <w:pPr>
        <w:pStyle w:val="B2"/>
      </w:pPr>
      <w:r w:rsidRPr="001D2E49">
        <w:t>-</w:t>
      </w:r>
      <w:r w:rsidRPr="001D2E49">
        <w:tab/>
        <w:t>A signalling message explicitly indicates that the elementary procedure successfully completed with the receipt of the response.</w:t>
      </w:r>
    </w:p>
    <w:p w:rsidR="00274227" w:rsidRPr="001D2E49" w:rsidRDefault="00274227" w:rsidP="00274227">
      <w:pPr>
        <w:pStyle w:val="B1"/>
      </w:pPr>
      <w:r w:rsidRPr="001D2E49">
        <w:t>Unsuccessful:</w:t>
      </w:r>
    </w:p>
    <w:p w:rsidR="00274227" w:rsidRPr="001D2E49" w:rsidRDefault="00274227" w:rsidP="00274227">
      <w:pPr>
        <w:pStyle w:val="B2"/>
      </w:pPr>
      <w:r w:rsidRPr="001D2E49">
        <w:t>-</w:t>
      </w:r>
      <w:r w:rsidRPr="001D2E49">
        <w:tab/>
        <w:t>A signalling message explicitly indicates that the EP failed.</w:t>
      </w:r>
    </w:p>
    <w:p w:rsidR="00274227" w:rsidRPr="001D2E49" w:rsidRDefault="00274227" w:rsidP="00274227">
      <w:pPr>
        <w:pStyle w:val="B2"/>
      </w:pPr>
      <w:r w:rsidRPr="001D2E49">
        <w:t>-</w:t>
      </w:r>
      <w:r w:rsidRPr="001D2E49">
        <w:tab/>
        <w:t>On time supervision expiry (i.e., absence of expected response).</w:t>
      </w:r>
    </w:p>
    <w:p w:rsidR="00274227" w:rsidRPr="001D2E49" w:rsidRDefault="00274227" w:rsidP="00274227">
      <w:pPr>
        <w:pStyle w:val="B1"/>
      </w:pPr>
      <w:r w:rsidRPr="001D2E49">
        <w:t>Successful and Unsuccessful:</w:t>
      </w:r>
    </w:p>
    <w:p w:rsidR="00274227" w:rsidRPr="001D2E49" w:rsidRDefault="00274227" w:rsidP="00274227">
      <w:pPr>
        <w:pStyle w:val="B2"/>
      </w:pPr>
      <w:r w:rsidRPr="001D2E49">
        <w:t>-</w:t>
      </w:r>
      <w:r w:rsidRPr="001D2E49">
        <w:tab/>
        <w:t>One signalling message reports both successful and unsuccessful outcome for the different included requests. The response message used is the one defined for successful outcome.</w:t>
      </w:r>
    </w:p>
    <w:p w:rsidR="00274227" w:rsidRPr="001D2E49" w:rsidRDefault="00274227" w:rsidP="00274227">
      <w:bookmarkStart w:id="12" w:name="_Hlk508607679"/>
      <w:r w:rsidRPr="001D2E49">
        <w:t>Class 2 EPs are considered always successful</w:t>
      </w:r>
      <w:bookmarkEnd w:id="12"/>
      <w:r w:rsidRPr="001D2E49">
        <w:t>.</w:t>
      </w:r>
    </w:p>
    <w:p w:rsidR="00274227" w:rsidRPr="001D2E49" w:rsidRDefault="00274227" w:rsidP="00274227">
      <w:r w:rsidRPr="001D2E49">
        <w:rPr>
          <w:b/>
        </w:rPr>
        <w:t>gNB:</w:t>
      </w:r>
      <w:r w:rsidRPr="001D2E49">
        <w:t xml:space="preserve"> as defined in TS 38.300 [8].</w:t>
      </w:r>
    </w:p>
    <w:p w:rsidR="00274227" w:rsidRPr="001D2E49" w:rsidRDefault="00274227" w:rsidP="00274227">
      <w:r w:rsidRPr="001D2E49">
        <w:rPr>
          <w:b/>
        </w:rPr>
        <w:t>ng-</w:t>
      </w:r>
      <w:proofErr w:type="spellStart"/>
      <w:r w:rsidRPr="001D2E49">
        <w:rPr>
          <w:b/>
        </w:rPr>
        <w:t>eNB</w:t>
      </w:r>
      <w:proofErr w:type="spellEnd"/>
      <w:r w:rsidRPr="001D2E49">
        <w:rPr>
          <w:b/>
        </w:rPr>
        <w:t>:</w:t>
      </w:r>
      <w:r w:rsidRPr="001D2E49">
        <w:t xml:space="preserve"> as defined in TS 38.300 [8].</w:t>
      </w:r>
    </w:p>
    <w:p w:rsidR="00274227" w:rsidRPr="001D2E49" w:rsidRDefault="00274227" w:rsidP="00274227">
      <w:r w:rsidRPr="001D2E49">
        <w:rPr>
          <w:b/>
        </w:rPr>
        <w:t>NG-RAN node:</w:t>
      </w:r>
      <w:r w:rsidRPr="001D2E49">
        <w:t xml:space="preserve"> as defined in TS 38.300 [8].</w:t>
      </w:r>
    </w:p>
    <w:p w:rsidR="00274227" w:rsidRPr="001D2E49" w:rsidRDefault="00274227" w:rsidP="00274227">
      <w:r w:rsidRPr="001D2E49">
        <w:rPr>
          <w:b/>
        </w:rPr>
        <w:t>PDU session resource:</w:t>
      </w:r>
      <w:r w:rsidRPr="001D2E49">
        <w:t xml:space="preserve"> as defined in TS 38.401 [2].</w:t>
      </w:r>
    </w:p>
    <w:p w:rsidR="00274227" w:rsidRPr="001D2E49" w:rsidRDefault="00274227" w:rsidP="00274227">
      <w:pPr>
        <w:pStyle w:val="Heading2"/>
      </w:pPr>
      <w:bookmarkStart w:id="13" w:name="_Toc20954816"/>
      <w:bookmarkStart w:id="14" w:name="_Toc29503253"/>
      <w:bookmarkStart w:id="15" w:name="_Toc29503837"/>
      <w:bookmarkStart w:id="16" w:name="_Toc29504421"/>
      <w:r w:rsidRPr="001D2E49">
        <w:t>3.2</w:t>
      </w:r>
      <w:r w:rsidRPr="001D2E49">
        <w:tab/>
        <w:t>Abbreviations</w:t>
      </w:r>
      <w:bookmarkEnd w:id="13"/>
      <w:bookmarkEnd w:id="14"/>
      <w:bookmarkEnd w:id="15"/>
      <w:bookmarkEnd w:id="16"/>
    </w:p>
    <w:p w:rsidR="00274227" w:rsidRPr="001D2E49" w:rsidRDefault="00274227" w:rsidP="00274227">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274227" w:rsidRPr="001D2E49" w:rsidRDefault="00274227" w:rsidP="00274227">
      <w:pPr>
        <w:pStyle w:val="EW"/>
        <w:ind w:left="1800" w:hanging="1516"/>
      </w:pPr>
      <w:r w:rsidRPr="001D2E49">
        <w:t>5GC</w:t>
      </w:r>
      <w:r w:rsidRPr="001D2E49">
        <w:tab/>
        <w:t>5G Core Network</w:t>
      </w:r>
    </w:p>
    <w:p w:rsidR="00274227" w:rsidRDefault="00274227" w:rsidP="00274227">
      <w:pPr>
        <w:pStyle w:val="EW"/>
        <w:ind w:left="1800" w:hanging="1516"/>
        <w:rPr>
          <w:ins w:id="17" w:author="Nokia" w:date="2020-01-14T07:45:00Z"/>
        </w:rPr>
      </w:pPr>
      <w:r w:rsidRPr="001D2E49">
        <w:t>5QI</w:t>
      </w:r>
      <w:r w:rsidRPr="001D2E49">
        <w:tab/>
        <w:t>5G QoS Identifier</w:t>
      </w:r>
    </w:p>
    <w:p w:rsidR="0015628D" w:rsidRPr="001D2E49" w:rsidRDefault="0015628D" w:rsidP="00274227">
      <w:pPr>
        <w:pStyle w:val="EW"/>
        <w:ind w:left="1800" w:hanging="1516"/>
      </w:pPr>
      <w:ins w:id="18" w:author="Nokia" w:date="2020-01-14T07:45:00Z">
        <w:r>
          <w:t>ACL</w:t>
        </w:r>
        <w:r>
          <w:tab/>
          <w:t>Access Control List</w:t>
        </w:r>
      </w:ins>
    </w:p>
    <w:p w:rsidR="00274227" w:rsidRPr="001D2E49" w:rsidRDefault="00274227" w:rsidP="00274227">
      <w:pPr>
        <w:pStyle w:val="EW"/>
        <w:ind w:left="1800" w:hanging="1516"/>
      </w:pPr>
      <w:r w:rsidRPr="001D2E49">
        <w:t>AMF</w:t>
      </w:r>
      <w:r w:rsidRPr="001D2E49">
        <w:tab/>
        <w:t>Access and Mobility Management Function</w:t>
      </w:r>
    </w:p>
    <w:p w:rsidR="00274227" w:rsidRPr="001D2E49" w:rsidRDefault="00274227" w:rsidP="00274227">
      <w:pPr>
        <w:pStyle w:val="EW"/>
        <w:ind w:left="1800" w:hanging="1516"/>
      </w:pPr>
      <w:r w:rsidRPr="001D2E49">
        <w:t>CGI</w:t>
      </w:r>
      <w:r w:rsidRPr="001D2E49">
        <w:tab/>
        <w:t>Cell Global Identifier</w:t>
      </w:r>
    </w:p>
    <w:p w:rsidR="00274227" w:rsidRDefault="00274227" w:rsidP="00274227">
      <w:pPr>
        <w:pStyle w:val="EW"/>
        <w:ind w:left="1800" w:hanging="1516"/>
        <w:rPr>
          <w:ins w:id="19" w:author="Nokia" w:date="2020-01-14T07:45:00Z"/>
        </w:rPr>
      </w:pPr>
      <w:r w:rsidRPr="001D2E49">
        <w:t>CP</w:t>
      </w:r>
      <w:r w:rsidRPr="001D2E49">
        <w:tab/>
        <w:t>Control Plane</w:t>
      </w:r>
    </w:p>
    <w:p w:rsidR="0015628D" w:rsidRPr="001D2E49" w:rsidRDefault="0015628D" w:rsidP="00274227">
      <w:pPr>
        <w:pStyle w:val="EW"/>
        <w:ind w:left="1800" w:hanging="1516"/>
      </w:pPr>
      <w:ins w:id="20" w:author="Nokia" w:date="2020-01-14T07:45:00Z">
        <w:r>
          <w:t>D</w:t>
        </w:r>
      </w:ins>
      <w:ins w:id="21" w:author="Nokia" w:date="2020-01-14T07:46:00Z">
        <w:r>
          <w:t>C</w:t>
        </w:r>
        <w:r>
          <w:tab/>
          <w:t>Dual Connectivity</w:t>
        </w:r>
      </w:ins>
    </w:p>
    <w:p w:rsidR="00274227" w:rsidRPr="001D2E49" w:rsidRDefault="00274227" w:rsidP="00274227">
      <w:pPr>
        <w:pStyle w:val="EW"/>
        <w:ind w:left="1800" w:hanging="1516"/>
      </w:pPr>
      <w:r w:rsidRPr="001D2E49">
        <w:t>DL</w:t>
      </w:r>
      <w:r w:rsidRPr="001D2E49">
        <w:tab/>
        <w:t>Downlink</w:t>
      </w:r>
    </w:p>
    <w:p w:rsidR="00274227" w:rsidRPr="001D2E49" w:rsidRDefault="00274227" w:rsidP="00274227">
      <w:pPr>
        <w:pStyle w:val="EW"/>
        <w:ind w:left="1800" w:hanging="1516"/>
      </w:pPr>
      <w:r w:rsidRPr="001D2E49">
        <w:lastRenderedPageBreak/>
        <w:t>EPC</w:t>
      </w:r>
      <w:r w:rsidRPr="001D2E49">
        <w:tab/>
        <w:t>Evolved Packet Core</w:t>
      </w:r>
    </w:p>
    <w:p w:rsidR="00274227" w:rsidRPr="001D2E49" w:rsidRDefault="00274227" w:rsidP="00274227">
      <w:pPr>
        <w:pStyle w:val="EW"/>
        <w:ind w:left="1800" w:hanging="1516"/>
      </w:pPr>
      <w:r w:rsidRPr="001D2E49">
        <w:t>GUAMI</w:t>
      </w:r>
      <w:r w:rsidRPr="001D2E49">
        <w:tab/>
        <w:t>Globally Unique AMF Identifier</w:t>
      </w:r>
    </w:p>
    <w:p w:rsidR="00274227" w:rsidRPr="001D2E49" w:rsidRDefault="00274227" w:rsidP="00274227">
      <w:pPr>
        <w:pStyle w:val="EW"/>
        <w:ind w:left="1800" w:hanging="1516"/>
      </w:pPr>
      <w:r w:rsidRPr="001D2E49">
        <w:t>IMEISV</w:t>
      </w:r>
      <w:r w:rsidRPr="001D2E49">
        <w:tab/>
        <w:t>International Mobile station Equipment Identity and Software Version number</w:t>
      </w:r>
    </w:p>
    <w:p w:rsidR="00274227" w:rsidRPr="001D2E49" w:rsidRDefault="00274227" w:rsidP="00274227">
      <w:pPr>
        <w:pStyle w:val="EW"/>
        <w:ind w:left="1800" w:hanging="1516"/>
      </w:pPr>
      <w:r w:rsidRPr="001D2E49">
        <w:t>LMF</w:t>
      </w:r>
      <w:r w:rsidRPr="001D2E49">
        <w:tab/>
        <w:t>Location Management Function</w:t>
      </w:r>
    </w:p>
    <w:p w:rsidR="00274227" w:rsidRPr="001D2E49" w:rsidRDefault="00274227" w:rsidP="00274227">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274227" w:rsidRPr="001D2E49" w:rsidRDefault="00274227" w:rsidP="00274227">
      <w:pPr>
        <w:pStyle w:val="EW"/>
        <w:ind w:left="1800" w:hanging="1516"/>
      </w:pPr>
      <w:r w:rsidRPr="001D2E49">
        <w:t>NGAP</w:t>
      </w:r>
      <w:r w:rsidRPr="001D2E49">
        <w:tab/>
        <w:t>NG Application Protocol</w:t>
      </w:r>
    </w:p>
    <w:p w:rsidR="00274227" w:rsidRPr="001D2E49" w:rsidRDefault="00274227" w:rsidP="00274227">
      <w:pPr>
        <w:pStyle w:val="EW"/>
        <w:ind w:left="1800" w:hanging="1516"/>
      </w:pPr>
      <w:proofErr w:type="spellStart"/>
      <w:r w:rsidRPr="001D2E49">
        <w:t>NRPPa</w:t>
      </w:r>
      <w:proofErr w:type="spellEnd"/>
      <w:r w:rsidRPr="001D2E49">
        <w:tab/>
        <w:t>NR Positioning Protocol Annex</w:t>
      </w:r>
    </w:p>
    <w:p w:rsidR="00274227" w:rsidRPr="001D2E49" w:rsidRDefault="00274227" w:rsidP="00274227">
      <w:pPr>
        <w:pStyle w:val="EW"/>
        <w:ind w:left="1800" w:hanging="1516"/>
      </w:pPr>
      <w:r w:rsidRPr="001D2E49">
        <w:t>NSCI</w:t>
      </w:r>
      <w:r w:rsidRPr="001D2E49">
        <w:tab/>
        <w:t>New Security Context Indicator</w:t>
      </w:r>
    </w:p>
    <w:p w:rsidR="00274227" w:rsidRPr="001D2E49" w:rsidRDefault="00274227" w:rsidP="00274227">
      <w:pPr>
        <w:pStyle w:val="EW"/>
        <w:ind w:left="1800" w:hanging="1516"/>
      </w:pPr>
      <w:r w:rsidRPr="001D2E49">
        <w:t>NSSAI</w:t>
      </w:r>
      <w:r w:rsidRPr="001D2E49">
        <w:tab/>
        <w:t>Network Slice Selection Assistance Information</w:t>
      </w:r>
    </w:p>
    <w:p w:rsidR="00274227" w:rsidRPr="001D2E49" w:rsidRDefault="00274227" w:rsidP="00274227">
      <w:pPr>
        <w:pStyle w:val="EW"/>
        <w:ind w:left="1800" w:hanging="1516"/>
      </w:pPr>
      <w:r w:rsidRPr="001D2E49">
        <w:rPr>
          <w:lang w:eastAsia="ja-JP"/>
        </w:rPr>
        <w:t>OTDOA</w:t>
      </w:r>
      <w:r w:rsidRPr="001D2E49">
        <w:tab/>
        <w:t>Observed Time Difference of Arrival</w:t>
      </w:r>
    </w:p>
    <w:p w:rsidR="00274227" w:rsidRPr="001D2E49" w:rsidRDefault="00274227" w:rsidP="00274227">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274227" w:rsidRPr="001D2E49" w:rsidRDefault="00274227" w:rsidP="00274227">
      <w:pPr>
        <w:pStyle w:val="EW"/>
        <w:ind w:left="1800" w:hanging="1516"/>
        <w:rPr>
          <w:lang w:eastAsia="ja-JP"/>
        </w:rPr>
      </w:pPr>
      <w:r w:rsidRPr="001D2E49">
        <w:rPr>
          <w:lang w:eastAsia="ja-JP"/>
        </w:rPr>
        <w:t>RIM</w:t>
      </w:r>
      <w:r w:rsidRPr="001D2E49">
        <w:rPr>
          <w:lang w:eastAsia="ja-JP"/>
        </w:rPr>
        <w:tab/>
        <w:t>Remote Interference Management</w:t>
      </w:r>
    </w:p>
    <w:p w:rsidR="00274227" w:rsidRPr="001D2E49" w:rsidRDefault="00274227" w:rsidP="0027422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274227" w:rsidRPr="001D2E49" w:rsidRDefault="00274227" w:rsidP="00274227">
      <w:pPr>
        <w:pStyle w:val="EW"/>
        <w:ind w:left="1800" w:hanging="1516"/>
        <w:rPr>
          <w:lang w:eastAsia="ja-JP"/>
        </w:rPr>
      </w:pPr>
      <w:r w:rsidRPr="001D2E49">
        <w:t>SCG</w:t>
      </w:r>
      <w:r w:rsidRPr="001D2E49">
        <w:tab/>
        <w:t>Secondary Cell Group</w:t>
      </w:r>
    </w:p>
    <w:p w:rsidR="00274227" w:rsidRPr="001D2E49" w:rsidRDefault="00274227" w:rsidP="00274227">
      <w:pPr>
        <w:pStyle w:val="EW"/>
        <w:ind w:left="1800" w:hanging="1516"/>
      </w:pPr>
      <w:r w:rsidRPr="001D2E49">
        <w:t>SCTP</w:t>
      </w:r>
      <w:r w:rsidRPr="001D2E49">
        <w:tab/>
        <w:t>Stream Control Transmission Protocol</w:t>
      </w:r>
    </w:p>
    <w:p w:rsidR="00274227" w:rsidRPr="001D2E49" w:rsidRDefault="00274227" w:rsidP="00274227">
      <w:pPr>
        <w:pStyle w:val="EW"/>
        <w:ind w:left="1800" w:hanging="1516"/>
      </w:pPr>
      <w:r w:rsidRPr="001D2E49">
        <w:t>SMF</w:t>
      </w:r>
      <w:r w:rsidRPr="001D2E49">
        <w:tab/>
        <w:t>Session Management Function</w:t>
      </w:r>
    </w:p>
    <w:p w:rsidR="00274227" w:rsidRPr="001D2E49" w:rsidRDefault="00274227" w:rsidP="00274227">
      <w:pPr>
        <w:pStyle w:val="EW"/>
        <w:ind w:left="1800" w:hanging="1516"/>
      </w:pPr>
      <w:r w:rsidRPr="001D2E49">
        <w:t>S-NG-RAN node</w:t>
      </w:r>
      <w:r w:rsidRPr="001D2E49">
        <w:tab/>
        <w:t>Secondary NG-RAN node</w:t>
      </w:r>
    </w:p>
    <w:p w:rsidR="00274227" w:rsidRPr="001D2E49" w:rsidRDefault="00274227" w:rsidP="00274227">
      <w:pPr>
        <w:pStyle w:val="EW"/>
        <w:ind w:left="1800" w:hanging="1516"/>
      </w:pPr>
      <w:r w:rsidRPr="001D2E49">
        <w:t>S-NSSAI</w:t>
      </w:r>
      <w:r w:rsidRPr="001D2E49">
        <w:tab/>
        <w:t>Single Network Slice Selection Assistance Information</w:t>
      </w:r>
    </w:p>
    <w:p w:rsidR="00274227" w:rsidRPr="001D2E49" w:rsidRDefault="00274227" w:rsidP="00274227">
      <w:pPr>
        <w:pStyle w:val="EW"/>
        <w:ind w:left="1800" w:hanging="1516"/>
      </w:pPr>
      <w:r w:rsidRPr="001D2E49">
        <w:t>TAC</w:t>
      </w:r>
      <w:r w:rsidRPr="001D2E49">
        <w:tab/>
        <w:t>Tracking Area Code</w:t>
      </w:r>
    </w:p>
    <w:p w:rsidR="00274227" w:rsidRPr="001D2E49" w:rsidRDefault="00274227" w:rsidP="00274227">
      <w:pPr>
        <w:pStyle w:val="EW"/>
        <w:ind w:left="1800" w:hanging="1516"/>
      </w:pPr>
      <w:r w:rsidRPr="001D2E49">
        <w:t>TAI</w:t>
      </w:r>
      <w:r w:rsidRPr="001D2E49">
        <w:tab/>
        <w:t>Tracking Area Identity</w:t>
      </w:r>
    </w:p>
    <w:p w:rsidR="00274227" w:rsidRDefault="00274227" w:rsidP="00274227">
      <w:pPr>
        <w:pStyle w:val="EW"/>
        <w:ind w:left="1800" w:hanging="1516"/>
        <w:rPr>
          <w:ins w:id="22" w:author="Nokia" w:date="2020-01-14T07:46:00Z"/>
        </w:rPr>
      </w:pPr>
      <w:r w:rsidRPr="001D2E49">
        <w:t>TNLA</w:t>
      </w:r>
      <w:r w:rsidRPr="001D2E49">
        <w:tab/>
        <w:t>Transport Network Layer Association</w:t>
      </w:r>
    </w:p>
    <w:p w:rsidR="0015628D" w:rsidRPr="001D2E49" w:rsidRDefault="0015628D" w:rsidP="00274227">
      <w:pPr>
        <w:pStyle w:val="EW"/>
        <w:ind w:left="1800" w:hanging="1516"/>
      </w:pPr>
      <w:ins w:id="23" w:author="Nokia" w:date="2020-01-14T07:46:00Z">
        <w:r>
          <w:t>UL</w:t>
        </w:r>
        <w:r>
          <w:tab/>
          <w:t>Uplink</w:t>
        </w:r>
      </w:ins>
    </w:p>
    <w:p w:rsidR="00274227" w:rsidRPr="001D2E49" w:rsidRDefault="00274227" w:rsidP="00274227">
      <w:pPr>
        <w:pStyle w:val="EW"/>
        <w:ind w:left="1800" w:hanging="1516"/>
      </w:pPr>
      <w:r w:rsidRPr="001D2E49">
        <w:t>UP</w:t>
      </w:r>
      <w:r w:rsidRPr="001D2E49">
        <w:tab/>
        <w:t>User Plane</w:t>
      </w:r>
    </w:p>
    <w:p w:rsidR="00274227" w:rsidRPr="001D2E49" w:rsidRDefault="00274227" w:rsidP="00274227">
      <w:pPr>
        <w:pStyle w:val="EW"/>
        <w:ind w:left="1800" w:hanging="1516"/>
      </w:pPr>
      <w:r w:rsidRPr="001D2E49">
        <w:t>UPF</w:t>
      </w:r>
      <w:r w:rsidRPr="001D2E49">
        <w:tab/>
        <w:t>User Plane Function</w:t>
      </w:r>
    </w:p>
    <w:p w:rsidR="00274227" w:rsidRPr="001D2E49" w:rsidRDefault="00274227" w:rsidP="00274227">
      <w:pPr>
        <w:pStyle w:val="EW"/>
      </w:pP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24" w:name="_Toc20954831"/>
      <w:bookmarkStart w:id="25" w:name="_Toc29503268"/>
      <w:bookmarkStart w:id="26" w:name="_Toc29503852"/>
      <w:bookmarkStart w:id="27" w:name="_Toc29504436"/>
      <w:r>
        <w:rPr>
          <w:i/>
        </w:rPr>
        <w:t>Next Change</w:t>
      </w:r>
    </w:p>
    <w:p w:rsidR="00274227" w:rsidRPr="001D2E49" w:rsidRDefault="00274227" w:rsidP="00274227">
      <w:pPr>
        <w:pStyle w:val="Heading4"/>
      </w:pPr>
      <w:r w:rsidRPr="001D2E49">
        <w:t>8.2.1.4</w:t>
      </w:r>
      <w:r w:rsidRPr="001D2E49">
        <w:tab/>
        <w:t>Abnormal Conditions</w:t>
      </w:r>
      <w:bookmarkEnd w:id="24"/>
      <w:bookmarkEnd w:id="25"/>
      <w:bookmarkEnd w:id="26"/>
      <w:bookmarkEnd w:id="27"/>
    </w:p>
    <w:p w:rsidR="00274227" w:rsidRPr="001D2E49" w:rsidRDefault="00274227" w:rsidP="00274227">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rsidR="00274227" w:rsidRPr="001D2E49" w:rsidRDefault="00274227" w:rsidP="00274227">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ins w:id="28" w:author="Nokia" w:date="2020-01-14T07:42:00Z">
        <w:r w:rsidR="0015628D">
          <w:t>RESPONSE</w:t>
        </w:r>
      </w:ins>
      <w:del w:id="29" w:author="Nokia" w:date="2020-01-14T07:42:00Z">
        <w:r w:rsidRPr="001D2E49" w:rsidDel="0015628D">
          <w:delText>REQUEST</w:delText>
        </w:r>
      </w:del>
      <w:r w:rsidRPr="001D2E49">
        <w:t xml:space="preserve"> message </w:t>
      </w:r>
      <w:r w:rsidRPr="001D2E49">
        <w:rPr>
          <w:rFonts w:cs="Arial"/>
          <w:szCs w:val="18"/>
          <w:lang w:eastAsia="zh-CN"/>
        </w:rPr>
        <w:t>with an appropriate cause value.</w:t>
      </w:r>
    </w:p>
    <w:p w:rsidR="00274227" w:rsidRPr="001D2E49" w:rsidRDefault="00274227" w:rsidP="00274227">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rsidR="00274227" w:rsidRPr="001D2E49" w:rsidRDefault="00274227" w:rsidP="00274227">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30" w:name="_Toc20954878"/>
      <w:bookmarkStart w:id="31" w:name="_Toc29503315"/>
      <w:bookmarkStart w:id="32" w:name="_Toc29503899"/>
      <w:bookmarkStart w:id="33" w:name="_Toc29504483"/>
      <w:r>
        <w:rPr>
          <w:i/>
        </w:rPr>
        <w:t>Next Change</w:t>
      </w:r>
    </w:p>
    <w:p w:rsidR="00274227" w:rsidRPr="001D2E49" w:rsidRDefault="00274227" w:rsidP="00274227">
      <w:pPr>
        <w:pStyle w:val="Heading4"/>
      </w:pPr>
      <w:r w:rsidRPr="001D2E49">
        <w:lastRenderedPageBreak/>
        <w:t>8.4.1.2</w:t>
      </w:r>
      <w:r w:rsidRPr="001D2E49">
        <w:tab/>
        <w:t>Successful Operation</w:t>
      </w:r>
      <w:bookmarkEnd w:id="30"/>
      <w:bookmarkEnd w:id="31"/>
      <w:bookmarkEnd w:id="32"/>
      <w:bookmarkEnd w:id="33"/>
    </w:p>
    <w:bookmarkStart w:id="34" w:name="_Ref161395216"/>
    <w:p w:rsidR="00274227" w:rsidRPr="001D2E49" w:rsidRDefault="00274227" w:rsidP="00274227">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43021573" r:id="rId18"/>
        </w:object>
      </w:r>
    </w:p>
    <w:p w:rsidR="00274227" w:rsidRPr="001D2E49" w:rsidRDefault="00274227" w:rsidP="00274227">
      <w:pPr>
        <w:pStyle w:val="TF"/>
      </w:pPr>
      <w:r w:rsidRPr="001D2E49">
        <w:t>Figure</w:t>
      </w:r>
      <w:bookmarkEnd w:id="34"/>
      <w:r w:rsidRPr="001D2E49">
        <w:t xml:space="preserve"> 8.4.1.2-1: Handover preparation: successful operation</w:t>
      </w:r>
    </w:p>
    <w:p w:rsidR="00274227" w:rsidRPr="001D2E49" w:rsidRDefault="00274227" w:rsidP="00274227">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rsidR="00274227" w:rsidRPr="001D2E49" w:rsidRDefault="00274227" w:rsidP="00274227">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rsidR="00274227" w:rsidRPr="001D2E49" w:rsidRDefault="00274227" w:rsidP="00274227">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rsidR="00274227" w:rsidRPr="001D2E49" w:rsidRDefault="00274227" w:rsidP="00274227">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rsidR="00274227" w:rsidRPr="001D2E49" w:rsidRDefault="00274227" w:rsidP="00274227">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rsidR="00274227" w:rsidRPr="001D2E49" w:rsidRDefault="00274227" w:rsidP="00274227">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rsidR="00274227" w:rsidRPr="001D2E49" w:rsidRDefault="00274227" w:rsidP="00274227">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rsidR="00274227" w:rsidRPr="001D2E49" w:rsidRDefault="00274227" w:rsidP="00274227">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rsidR="00274227" w:rsidRPr="001D2E49" w:rsidRDefault="00274227" w:rsidP="00274227">
      <w:r w:rsidRPr="001D2E49">
        <w:rPr>
          <w:rFonts w:eastAsia="SimSun"/>
          <w:lang w:eastAsia="zh-CN"/>
        </w:rPr>
        <w:t xml:space="preserve">In case direct data forwarding is applied for inter-system handover, if the </w:t>
      </w:r>
      <w:bookmarkStart w:id="35" w:name="_Hlk23854732"/>
      <w:r w:rsidRPr="001D2E49">
        <w:rPr>
          <w:rFonts w:eastAsia="SimSun"/>
          <w:i/>
          <w:lang w:eastAsia="zh-CN"/>
        </w:rPr>
        <w:t xml:space="preserve">Data Forwarding Response </w:t>
      </w:r>
      <w:r w:rsidRPr="009C502E">
        <w:rPr>
          <w:rFonts w:eastAsia="SimSun"/>
          <w:i/>
        </w:rPr>
        <w:t>E-RAB List</w:t>
      </w:r>
      <w:bookmarkEnd w:id="35"/>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rsidR="00274227" w:rsidRPr="001D2E49" w:rsidRDefault="00274227" w:rsidP="00274227">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rsidR="00274227" w:rsidRPr="001D2E49" w:rsidRDefault="00274227" w:rsidP="0027422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rsidR="00274227" w:rsidRPr="001D2E49" w:rsidRDefault="00274227" w:rsidP="00274227">
      <w:pPr>
        <w:rPr>
          <w:rFonts w:eastAsia="DengXian"/>
          <w:lang w:eastAsia="zh-CN"/>
        </w:rPr>
      </w:pPr>
      <w:r w:rsidRPr="001D2E49">
        <w:rPr>
          <w:rFonts w:eastAsia="DengXian" w:hint="eastAsia"/>
          <w:lang w:eastAsia="zh-CN"/>
        </w:rPr>
        <w:lastRenderedPageBreak/>
        <w:t>I</w:t>
      </w:r>
      <w:r w:rsidRPr="001D2E49">
        <w:rPr>
          <w:rFonts w:eastAsia="DengXian"/>
          <w:lang w:eastAsia="zh-CN"/>
        </w:rPr>
        <w:t xml:space="preserve">f the </w:t>
      </w:r>
      <w:bookmarkStart w:id="36" w:name="OLE_LINK34"/>
      <w:r w:rsidRPr="001D2E49">
        <w:rPr>
          <w:rFonts w:eastAsia="DengXian"/>
          <w:i/>
          <w:lang w:eastAsia="zh-CN"/>
        </w:rPr>
        <w:t>Direct Forwarding Path Availability</w:t>
      </w:r>
      <w:r w:rsidRPr="001D2E49">
        <w:rPr>
          <w:rFonts w:eastAsia="DengXian"/>
          <w:lang w:eastAsia="zh-CN"/>
        </w:rPr>
        <w:t xml:space="preserve"> IE</w:t>
      </w:r>
      <w:bookmarkEnd w:id="36"/>
      <w:r w:rsidRPr="001D2E49">
        <w:rPr>
          <w:rFonts w:eastAsia="DengXian"/>
          <w:lang w:eastAsia="zh-CN"/>
        </w:rPr>
        <w:t xml:space="preserve"> is included in the HANDOVER REQUIRED message the AMF shall handle it as specified in TS 23.502 [10].</w:t>
      </w:r>
    </w:p>
    <w:p w:rsidR="00274227" w:rsidRPr="001D2E49" w:rsidRDefault="00274227" w:rsidP="00274227">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rsidR="00274227" w:rsidRPr="001D2E49" w:rsidRDefault="00274227" w:rsidP="00274227">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rsidR="00274227" w:rsidRPr="001D2E49" w:rsidRDefault="00274227" w:rsidP="00274227">
      <w:bookmarkStart w:id="37"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rsidR="00274227" w:rsidRPr="001D2E49" w:rsidRDefault="00274227" w:rsidP="00274227">
      <w:r w:rsidRPr="001D2E49">
        <w:t xml:space="preserve">If there are any PDU </w:t>
      </w:r>
      <w:del w:id="38" w:author="Nokia" w:date="2020-01-10T17:19:00Z">
        <w:r w:rsidRPr="001D2E49" w:rsidDel="00C618AD">
          <w:delText>S</w:delText>
        </w:r>
      </w:del>
      <w:ins w:id="39" w:author="Nokia" w:date="2020-01-10T17:19:00Z">
        <w:r w:rsidR="00C618AD">
          <w:t>s</w:t>
        </w:r>
      </w:ins>
      <w:r w:rsidRPr="001D2E49">
        <w:t xml:space="preserve">essions that could not be admitted in the target, they shall be indicated in the </w:t>
      </w:r>
      <w:r w:rsidRPr="001D2E49">
        <w:rPr>
          <w:i/>
          <w:iCs/>
        </w:rPr>
        <w:t>PDU Session Resource</w:t>
      </w:r>
      <w:del w:id="40" w:author="Nokia" w:date="2020-01-10T17:15:00Z">
        <w:r w:rsidRPr="001D2E49" w:rsidDel="00C618AD">
          <w:rPr>
            <w:i/>
            <w:iCs/>
          </w:rPr>
          <w:delText>s</w:delText>
        </w:r>
      </w:del>
      <w:r w:rsidRPr="001D2E49">
        <w:rPr>
          <w:i/>
          <w:iCs/>
        </w:rPr>
        <w:t xml:space="preserve"> to Release List</w:t>
      </w:r>
      <w:r w:rsidRPr="001D2E49">
        <w:t xml:space="preserve"> IE.</w:t>
      </w:r>
    </w:p>
    <w:p w:rsidR="00274227" w:rsidRPr="009C502E" w:rsidRDefault="00274227" w:rsidP="00274227">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 xml:space="preserve">Handover Preparation </w:t>
      </w:r>
      <w:del w:id="41" w:author="Nokia" w:date="2020-01-10T17:21:00Z">
        <w:r w:rsidRPr="001D2E49" w:rsidDel="00C618AD">
          <w:rPr>
            <w:rFonts w:eastAsia="SimSun"/>
            <w:i/>
            <w:lang w:eastAsia="ja-JP"/>
          </w:rPr>
          <w:delText xml:space="preserve"> </w:delText>
        </w:r>
      </w:del>
      <w:r w:rsidRPr="001D2E49">
        <w:rPr>
          <w:rFonts w:eastAsia="SimSun"/>
          <w:i/>
          <w:lang w:eastAsia="ja-JP"/>
        </w:rPr>
        <w:t>Unsuccessful Transfer</w:t>
      </w:r>
      <w:r w:rsidRPr="001D2E49">
        <w:rPr>
          <w:rFonts w:eastAsia="SimSun"/>
          <w:lang w:eastAsia="ja-JP"/>
        </w:rPr>
        <w:t xml:space="preserve"> IE in the </w:t>
      </w:r>
      <w:r w:rsidRPr="001D2E49">
        <w:rPr>
          <w:i/>
          <w:iCs/>
        </w:rPr>
        <w:t>PDU Session Resource</w:t>
      </w:r>
      <w:del w:id="42" w:author="Nokia" w:date="2020-01-10T17:15:00Z">
        <w:r w:rsidRPr="001D2E49" w:rsidDel="00C618AD">
          <w:rPr>
            <w:i/>
            <w:iCs/>
          </w:rPr>
          <w:delText>s</w:delText>
        </w:r>
      </w:del>
      <w:r w:rsidRPr="001D2E49">
        <w:rPr>
          <w:i/>
          <w:iCs/>
        </w:rPr>
        <w:t xml:space="preserve"> to Release List</w:t>
      </w:r>
      <w:r w:rsidRPr="001D2E49">
        <w:t xml:space="preserve"> IE</w:t>
      </w:r>
      <w:r w:rsidRPr="001D2E49">
        <w:rPr>
          <w:rFonts w:eastAsia="SimSun"/>
          <w:lang w:eastAsia="ja-JP"/>
        </w:rPr>
        <w:t>.</w:t>
      </w:r>
    </w:p>
    <w:p w:rsidR="00274227" w:rsidRPr="001D2E49" w:rsidRDefault="00274227" w:rsidP="00274227">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rsidR="00274227" w:rsidRPr="001D2E49" w:rsidRDefault="00274227" w:rsidP="00274227">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rsidR="00274227" w:rsidRPr="001D2E49" w:rsidRDefault="00274227" w:rsidP="00274227">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rsidR="00274227" w:rsidRPr="001D2E49" w:rsidRDefault="00274227" w:rsidP="00274227">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rsidR="00274227" w:rsidRPr="001D2E49" w:rsidRDefault="00274227" w:rsidP="00274227">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37"/>
    <w:p w:rsidR="00274227" w:rsidRPr="001D2E49" w:rsidRDefault="00274227" w:rsidP="0027422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rsidR="00274227" w:rsidRPr="001D2E49" w:rsidRDefault="00274227" w:rsidP="00274227">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rsidR="00274227" w:rsidRPr="001D2E49" w:rsidRDefault="00274227" w:rsidP="00274227">
      <w:pPr>
        <w:rPr>
          <w:b/>
        </w:rPr>
      </w:pPr>
      <w:r w:rsidRPr="001D2E49">
        <w:rPr>
          <w:b/>
        </w:rPr>
        <w:t>Interactions with other NGAP procedures:</w:t>
      </w:r>
    </w:p>
    <w:p w:rsidR="00274227" w:rsidRPr="001D2E49" w:rsidRDefault="00274227" w:rsidP="00274227">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274227" w:rsidRPr="001D2E49" w:rsidRDefault="00274227" w:rsidP="00274227">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274227" w:rsidRPr="001D2E49" w:rsidRDefault="00274227" w:rsidP="00274227">
      <w:r w:rsidRPr="001D2E49">
        <w:t>or</w:t>
      </w:r>
    </w:p>
    <w:p w:rsidR="00274227" w:rsidRPr="001D2E49" w:rsidRDefault="00274227" w:rsidP="00274227">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43" w:name="_Toc20955191"/>
      <w:bookmarkStart w:id="44" w:name="_Toc29503640"/>
      <w:bookmarkStart w:id="45" w:name="_Toc29504224"/>
      <w:bookmarkStart w:id="46" w:name="_Toc29504808"/>
      <w:r>
        <w:rPr>
          <w:i/>
        </w:rPr>
        <w:t>Next Change</w:t>
      </w:r>
    </w:p>
    <w:p w:rsidR="00274227" w:rsidRPr="001D2E49" w:rsidRDefault="00274227" w:rsidP="00274227">
      <w:pPr>
        <w:pStyle w:val="Heading4"/>
      </w:pPr>
      <w:r w:rsidRPr="001D2E49">
        <w:lastRenderedPageBreak/>
        <w:t>9.3.1.27</w:t>
      </w:r>
      <w:r w:rsidRPr="001D2E49">
        <w:tab/>
      </w:r>
      <w:r w:rsidRPr="001D2E49">
        <w:rPr>
          <w:rFonts w:hint="eastAsia"/>
          <w:lang w:eastAsia="zh-CN"/>
        </w:rPr>
        <w:t>Security Indication</w:t>
      </w:r>
      <w:bookmarkEnd w:id="43"/>
      <w:bookmarkEnd w:id="44"/>
      <w:bookmarkEnd w:id="45"/>
      <w:bookmarkEnd w:id="46"/>
    </w:p>
    <w:p w:rsidR="00274227" w:rsidRPr="001D2E49" w:rsidRDefault="00274227" w:rsidP="00274227">
      <w:pPr>
        <w:rPr>
          <w:lang w:eastAsia="zh-CN"/>
        </w:rPr>
      </w:pPr>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 xml:space="preserve">indication </w:t>
      </w:r>
      <w:r w:rsidRPr="001D2E49">
        <w:rPr>
          <w:lang w:eastAsia="zh-CN"/>
        </w:rPr>
        <w:t xml:space="preserve">and confidentiality protection indication </w:t>
      </w:r>
      <w:r w:rsidRPr="001D2E49">
        <w:rPr>
          <w:rFonts w:hint="eastAsia"/>
          <w:lang w:eastAsia="zh-CN"/>
        </w:rPr>
        <w:t>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 and ciphering</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sidRPr="001D2E49">
        <w:rPr>
          <w:lang w:eastAsia="zh-CN"/>
        </w:rPr>
        <w:t xml:space="preserve">PDU </w:t>
      </w:r>
      <w:r w:rsidRPr="001D2E49">
        <w:rPr>
          <w:rFonts w:hint="eastAsia"/>
          <w:lang w:eastAsia="zh-CN"/>
        </w:rPr>
        <w:t>sessions, respectively.</w:t>
      </w:r>
      <w:r w:rsidRPr="001D2E49">
        <w:rPr>
          <w:lang w:eastAsia="zh-CN"/>
        </w:rPr>
        <w:t xml:space="preserve"> Additionally, this IE contains the maximum integrity protected data rate per UE for integrity protection for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4227" w:rsidRPr="001D2E49" w:rsidTr="00274227">
        <w:tc>
          <w:tcPr>
            <w:tcW w:w="2160" w:type="dxa"/>
          </w:tcPr>
          <w:p w:rsidR="00274227" w:rsidRPr="001D2E49" w:rsidRDefault="00274227" w:rsidP="00274227">
            <w:pPr>
              <w:pStyle w:val="TAH"/>
              <w:rPr>
                <w:rFonts w:cs="Arial"/>
                <w:lang w:eastAsia="ja-JP"/>
              </w:rPr>
            </w:pPr>
            <w:r w:rsidRPr="001D2E49">
              <w:rPr>
                <w:rFonts w:cs="Arial"/>
                <w:lang w:eastAsia="ja-JP"/>
              </w:rPr>
              <w:t>IE/Group Name</w:t>
            </w:r>
          </w:p>
        </w:tc>
        <w:tc>
          <w:tcPr>
            <w:tcW w:w="1080" w:type="dxa"/>
          </w:tcPr>
          <w:p w:rsidR="00274227" w:rsidRPr="001D2E49" w:rsidRDefault="00274227" w:rsidP="00274227">
            <w:pPr>
              <w:pStyle w:val="TAH"/>
              <w:rPr>
                <w:rFonts w:cs="Arial"/>
                <w:lang w:eastAsia="ja-JP"/>
              </w:rPr>
            </w:pPr>
            <w:r w:rsidRPr="001D2E49">
              <w:rPr>
                <w:rFonts w:cs="Arial"/>
                <w:lang w:eastAsia="ja-JP"/>
              </w:rPr>
              <w:t>Presence</w:t>
            </w:r>
          </w:p>
        </w:tc>
        <w:tc>
          <w:tcPr>
            <w:tcW w:w="1080" w:type="dxa"/>
          </w:tcPr>
          <w:p w:rsidR="00274227" w:rsidRPr="001D2E49" w:rsidRDefault="00274227" w:rsidP="00274227">
            <w:pPr>
              <w:pStyle w:val="TAH"/>
              <w:rPr>
                <w:rFonts w:cs="Arial"/>
                <w:lang w:eastAsia="ja-JP"/>
              </w:rPr>
            </w:pPr>
            <w:r w:rsidRPr="001D2E49">
              <w:rPr>
                <w:rFonts w:cs="Arial"/>
                <w:lang w:eastAsia="ja-JP"/>
              </w:rPr>
              <w:t>Range</w:t>
            </w:r>
          </w:p>
        </w:tc>
        <w:tc>
          <w:tcPr>
            <w:tcW w:w="1512" w:type="dxa"/>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Pr>
          <w:p w:rsidR="00274227" w:rsidRPr="001D2E49" w:rsidRDefault="00274227" w:rsidP="00274227">
            <w:pPr>
              <w:pStyle w:val="TAH"/>
              <w:rPr>
                <w:rFonts w:cs="Arial"/>
                <w:lang w:eastAsia="ja-JP"/>
              </w:rPr>
            </w:pPr>
            <w:r w:rsidRPr="001D2E49">
              <w:rPr>
                <w:lang w:eastAsia="ja-JP"/>
              </w:rPr>
              <w:t>Criticality</w:t>
            </w:r>
          </w:p>
        </w:tc>
        <w:tc>
          <w:tcPr>
            <w:tcW w:w="1080" w:type="dxa"/>
          </w:tcPr>
          <w:p w:rsidR="00274227" w:rsidRPr="001D2E49" w:rsidRDefault="00274227" w:rsidP="00274227">
            <w:pPr>
              <w:pStyle w:val="TAH"/>
              <w:rPr>
                <w:rFonts w:cs="Arial"/>
                <w:lang w:eastAsia="ja-JP"/>
              </w:rPr>
            </w:pPr>
            <w:r w:rsidRPr="001D2E49">
              <w:rPr>
                <w:lang w:eastAsia="ja-JP"/>
              </w:rPr>
              <w:t>Assigned Criticality</w:t>
            </w:r>
          </w:p>
        </w:tc>
      </w:tr>
      <w:tr w:rsidR="00274227" w:rsidRPr="001D2E49" w:rsidTr="00274227">
        <w:tc>
          <w:tcPr>
            <w:tcW w:w="2160" w:type="dxa"/>
          </w:tcPr>
          <w:p w:rsidR="00274227" w:rsidRPr="001D2E49" w:rsidRDefault="00274227" w:rsidP="00274227">
            <w:pPr>
              <w:pStyle w:val="TAL"/>
              <w:rPr>
                <w:rFonts w:eastAsia="Batang"/>
              </w:rPr>
            </w:pPr>
            <w:r w:rsidRPr="001D2E49">
              <w:t>Integrity Protection Indication</w:t>
            </w:r>
          </w:p>
        </w:tc>
        <w:tc>
          <w:tcPr>
            <w:tcW w:w="1080" w:type="dxa"/>
          </w:tcPr>
          <w:p w:rsidR="00274227" w:rsidRPr="001D2E49" w:rsidRDefault="00274227" w:rsidP="00274227">
            <w:pPr>
              <w:pStyle w:val="TAL"/>
              <w:rPr>
                <w:rFonts w:cs="Arial"/>
                <w:lang w:eastAsia="ja-JP"/>
              </w:rPr>
            </w:pPr>
            <w:r w:rsidRPr="001D2E49">
              <w:rPr>
                <w:rFonts w:cs="Arial"/>
                <w:lang w:eastAsia="zh-CN"/>
              </w:rPr>
              <w:t>M</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lang w:eastAsia="ja-JP"/>
              </w:rPr>
            </w:pPr>
            <w:bookmarkStart w:id="47" w:name="OLE_LINK140"/>
            <w:bookmarkStart w:id="48" w:name="OLE_LINK141"/>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p>
          <w:bookmarkEnd w:id="47"/>
          <w:bookmarkEnd w:id="48"/>
          <w:p w:rsidR="00274227" w:rsidRPr="001D2E49" w:rsidRDefault="00274227" w:rsidP="00274227">
            <w:pPr>
              <w:pStyle w:val="TAL"/>
              <w:rPr>
                <w:lang w:eastAsia="ja-JP"/>
              </w:rPr>
            </w:pPr>
          </w:p>
        </w:tc>
        <w:tc>
          <w:tcPr>
            <w:tcW w:w="1728" w:type="dxa"/>
          </w:tcPr>
          <w:p w:rsidR="00274227" w:rsidRPr="001D2E49" w:rsidRDefault="00274227" w:rsidP="00274227">
            <w:pPr>
              <w:pStyle w:val="TAL"/>
              <w:rPr>
                <w:rFonts w:cs="Arial"/>
                <w:szCs w:val="18"/>
                <w:lang w:eastAsia="ja-JP"/>
              </w:rPr>
            </w:pPr>
            <w:r w:rsidRPr="001D2E49">
              <w:rPr>
                <w:lang w:eastAsia="zh-CN"/>
              </w:rPr>
              <w:t>Indicates whether UP integrity protection shall apply, should apply or shall not apply for the concerned PDU session.</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r w:rsidRPr="001D2E49">
              <w:t>Confidentiality Protection Indication</w:t>
            </w:r>
          </w:p>
        </w:tc>
        <w:tc>
          <w:tcPr>
            <w:tcW w:w="1080" w:type="dxa"/>
          </w:tcPr>
          <w:p w:rsidR="00274227" w:rsidRPr="001D2E49" w:rsidRDefault="00274227" w:rsidP="00274227">
            <w:pPr>
              <w:pStyle w:val="TAL"/>
              <w:rPr>
                <w:rFonts w:cs="Arial"/>
                <w:lang w:eastAsia="zh-CN"/>
              </w:rPr>
            </w:pPr>
            <w:r w:rsidRPr="001D2E49">
              <w:rPr>
                <w:rFonts w:cs="Arial"/>
                <w:lang w:eastAsia="zh-CN"/>
              </w:rPr>
              <w:t>M</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pPr>
            <w:r w:rsidRPr="001D2E49">
              <w:rPr>
                <w:rFonts w:cs="Arial"/>
              </w:rPr>
              <w:t>ENUMERATED (required, preferred, not needed</w:t>
            </w:r>
            <w:r w:rsidRPr="001D2E49">
              <w:rPr>
                <w:rFonts w:cs="Arial" w:hint="eastAsia"/>
                <w:lang w:eastAsia="zh-CN"/>
              </w:rPr>
              <w:t>,</w:t>
            </w:r>
            <w:r w:rsidRPr="001D2E49">
              <w:rPr>
                <w:rFonts w:cs="Arial"/>
                <w:lang w:eastAsia="zh-CN"/>
              </w:rPr>
              <w:t xml:space="preserve"> …</w:t>
            </w:r>
            <w:r w:rsidRPr="001D2E49">
              <w:rPr>
                <w:rFonts w:cs="Arial"/>
              </w:rPr>
              <w:t>)</w:t>
            </w:r>
          </w:p>
        </w:tc>
        <w:tc>
          <w:tcPr>
            <w:tcW w:w="1728" w:type="dxa"/>
          </w:tcPr>
          <w:p w:rsidR="00274227" w:rsidRPr="001D2E49" w:rsidRDefault="00274227" w:rsidP="00274227">
            <w:pPr>
              <w:pStyle w:val="TAL"/>
              <w:rPr>
                <w:iCs/>
              </w:rPr>
            </w:pPr>
            <w:r w:rsidRPr="001D2E49">
              <w:rPr>
                <w:lang w:eastAsia="zh-CN"/>
              </w:rPr>
              <w:t>Indicates whether UP ciphering shall apply, should apply or shall not apply for the concerned PDU session.</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bookmarkStart w:id="49" w:name="_Hlk522733308"/>
            <w:r w:rsidRPr="001D2E49">
              <w:t>Maximum Integrity Protected Data Rate</w:t>
            </w:r>
            <w:bookmarkEnd w:id="49"/>
            <w:r w:rsidRPr="001D2E49">
              <w:t xml:space="preserve"> Uplink</w:t>
            </w:r>
          </w:p>
        </w:tc>
        <w:tc>
          <w:tcPr>
            <w:tcW w:w="1080" w:type="dxa"/>
          </w:tcPr>
          <w:p w:rsidR="00274227" w:rsidRPr="001D2E49" w:rsidRDefault="00274227" w:rsidP="00274227">
            <w:pPr>
              <w:pStyle w:val="TAL"/>
              <w:rPr>
                <w:rFonts w:cs="Arial"/>
                <w:lang w:eastAsia="zh-CN"/>
              </w:rPr>
            </w:pPr>
            <w:r w:rsidRPr="001D2E49">
              <w:rPr>
                <w:rFonts w:eastAsia="Batang"/>
                <w:lang w:eastAsia="ja-JP"/>
              </w:rPr>
              <w:t>C-</w:t>
            </w:r>
            <w:proofErr w:type="spellStart"/>
            <w:r w:rsidRPr="001D2E49">
              <w:rPr>
                <w:rFonts w:eastAsia="Batang"/>
                <w:lang w:eastAsia="ja-JP"/>
              </w:rPr>
              <w:t>ifIntegrityProtectionRequiredorPreferred</w:t>
            </w:r>
            <w:proofErr w:type="spellEnd"/>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rFonts w:eastAsia="Malgun Gothic"/>
                <w:lang w:val="x-none" w:eastAsia="ja-JP"/>
              </w:rPr>
            </w:pPr>
            <w:r w:rsidRPr="001D2E49">
              <w:rPr>
                <w:rFonts w:cs="Arial"/>
                <w:szCs w:val="18"/>
              </w:rPr>
              <w:t>Maximum Integrity Protected Data Rate</w:t>
            </w:r>
            <w:r w:rsidRPr="001D2E49">
              <w:rPr>
                <w:rFonts w:eastAsia="Malgun Gothic"/>
                <w:lang w:val="x-none" w:eastAsia="ja-JP"/>
              </w:rPr>
              <w:t xml:space="preserve"> </w:t>
            </w:r>
          </w:p>
          <w:p w:rsidR="00274227" w:rsidRPr="001D2E49" w:rsidRDefault="00274227" w:rsidP="00274227">
            <w:pPr>
              <w:pStyle w:val="TAL"/>
              <w:rPr>
                <w:rFonts w:cs="Arial"/>
              </w:rPr>
            </w:pPr>
            <w:r w:rsidRPr="001D2E49">
              <w:rPr>
                <w:rFonts w:eastAsia="Malgun Gothic"/>
                <w:lang w:val="x-none" w:eastAsia="ja-JP"/>
              </w:rPr>
              <w:t>9.3.1.103</w:t>
            </w:r>
          </w:p>
        </w:tc>
        <w:tc>
          <w:tcPr>
            <w:tcW w:w="1728" w:type="dxa"/>
          </w:tcPr>
          <w:p w:rsidR="00274227" w:rsidRPr="001D2E49" w:rsidRDefault="00274227" w:rsidP="00274227">
            <w:pPr>
              <w:pStyle w:val="TAL"/>
              <w:rPr>
                <w:lang w:eastAsia="zh-CN"/>
              </w:rPr>
            </w:pPr>
            <w:r w:rsidRPr="001D2E49">
              <w:rPr>
                <w:lang w:eastAsia="zh-CN"/>
              </w:rPr>
              <w:t xml:space="preserve">Indicates the maximum aggregate rate for integrity protected DRBs supported by the UE in UL. If the </w:t>
            </w:r>
            <w:r w:rsidRPr="001D2E49">
              <w:rPr>
                <w:i/>
                <w:lang w:eastAsia="zh-CN"/>
              </w:rPr>
              <w:t>Maximum Integrity Protected Data Rate Downlink</w:t>
            </w:r>
            <w:r w:rsidRPr="001D2E49">
              <w:rPr>
                <w:lang w:eastAsia="zh-CN"/>
              </w:rPr>
              <w:t xml:space="preserve"> IE is absent, this IE applies to both UL and DL.</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r w:rsidRPr="001D2E49">
              <w:t>Maximum Integrity Protected Data Rate Downlink</w:t>
            </w:r>
          </w:p>
        </w:tc>
        <w:tc>
          <w:tcPr>
            <w:tcW w:w="1080" w:type="dxa"/>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rFonts w:eastAsia="Malgun Gothic"/>
                <w:lang w:val="x-none" w:eastAsia="ja-JP"/>
              </w:rPr>
            </w:pPr>
            <w:r w:rsidRPr="001D2E49">
              <w:rPr>
                <w:rFonts w:cs="Arial"/>
                <w:szCs w:val="18"/>
              </w:rPr>
              <w:t>Maximum Integrity Protected Data Rate</w:t>
            </w:r>
            <w:r w:rsidRPr="001D2E49">
              <w:rPr>
                <w:rFonts w:eastAsia="Malgun Gothic"/>
                <w:lang w:val="x-none" w:eastAsia="ja-JP"/>
              </w:rPr>
              <w:t xml:space="preserve"> </w:t>
            </w:r>
          </w:p>
          <w:p w:rsidR="00274227" w:rsidRPr="001D2E49" w:rsidRDefault="00274227" w:rsidP="00274227">
            <w:pPr>
              <w:pStyle w:val="TAL"/>
              <w:rPr>
                <w:rFonts w:cs="Arial"/>
                <w:szCs w:val="18"/>
              </w:rPr>
            </w:pPr>
            <w:r w:rsidRPr="001D2E49">
              <w:rPr>
                <w:rFonts w:eastAsia="Malgun Gothic"/>
                <w:lang w:val="x-none" w:eastAsia="ja-JP"/>
              </w:rPr>
              <w:t>9.3.1.103</w:t>
            </w:r>
          </w:p>
        </w:tc>
        <w:tc>
          <w:tcPr>
            <w:tcW w:w="1728" w:type="dxa"/>
          </w:tcPr>
          <w:p w:rsidR="00274227" w:rsidRPr="001D2E49" w:rsidRDefault="00274227" w:rsidP="00274227">
            <w:pPr>
              <w:pStyle w:val="TAL"/>
              <w:rPr>
                <w:lang w:eastAsia="zh-CN"/>
              </w:rPr>
            </w:pPr>
            <w:r w:rsidRPr="001D2E49">
              <w:rPr>
                <w:lang w:eastAsia="zh-CN"/>
              </w:rPr>
              <w:t>Indicates the maximum aggregate rate for integrity protected DRBs supported by the UE in the DL.</w:t>
            </w:r>
          </w:p>
        </w:tc>
        <w:tc>
          <w:tcPr>
            <w:tcW w:w="1080" w:type="dxa"/>
          </w:tcPr>
          <w:p w:rsidR="00274227" w:rsidRPr="001D2E49" w:rsidRDefault="00274227" w:rsidP="00274227">
            <w:pPr>
              <w:pStyle w:val="TAC"/>
              <w:rPr>
                <w:lang w:eastAsia="zh-CN"/>
              </w:rPr>
            </w:pPr>
            <w:r w:rsidRPr="001D2E49">
              <w:rPr>
                <w:lang w:eastAsia="zh-CN"/>
              </w:rPr>
              <w:t>YES</w:t>
            </w:r>
          </w:p>
        </w:tc>
        <w:tc>
          <w:tcPr>
            <w:tcW w:w="1080" w:type="dxa"/>
          </w:tcPr>
          <w:p w:rsidR="00274227" w:rsidRPr="001D2E49" w:rsidRDefault="00274227" w:rsidP="00274227">
            <w:pPr>
              <w:pStyle w:val="TAC"/>
              <w:rPr>
                <w:lang w:eastAsia="zh-CN"/>
              </w:rPr>
            </w:pPr>
            <w:r w:rsidRPr="001D2E49">
              <w:rPr>
                <w:lang w:eastAsia="zh-CN"/>
              </w:rPr>
              <w:t>ignore</w:t>
            </w:r>
          </w:p>
        </w:tc>
      </w:tr>
    </w:tbl>
    <w:p w:rsidR="00274227" w:rsidRPr="001D2E49" w:rsidRDefault="00274227" w:rsidP="0027422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t>Condition</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rFonts w:cs="Arial"/>
                <w:lang w:eastAsia="ja-JP"/>
              </w:rPr>
            </w:pPr>
            <w:proofErr w:type="spellStart"/>
            <w:r w:rsidRPr="001D2E49">
              <w:rPr>
                <w:rFonts w:eastAsia="Batang"/>
                <w:lang w:eastAsia="ja-JP"/>
              </w:rPr>
              <w:t>ifIntegrityProtectionRequiredorPreferred</w:t>
            </w:r>
            <w:proofErr w:type="spellEnd"/>
          </w:p>
        </w:tc>
        <w:tc>
          <w:tcPr>
            <w:tcW w:w="6192" w:type="dxa"/>
          </w:tcPr>
          <w:p w:rsidR="00274227" w:rsidRPr="001D2E49" w:rsidRDefault="00274227" w:rsidP="00274227">
            <w:pPr>
              <w:pStyle w:val="TAL"/>
              <w:rPr>
                <w:rFonts w:cs="Arial"/>
                <w:lang w:eastAsia="ja-JP"/>
              </w:rPr>
            </w:pPr>
            <w:r w:rsidRPr="001D2E49">
              <w:rPr>
                <w:rFonts w:eastAsia="Malgun Gothic" w:cs="Arial"/>
                <w:lang w:val="x-none" w:eastAsia="zh-CN"/>
              </w:rPr>
              <w:t xml:space="preserve">This IE shall be present if the </w:t>
            </w:r>
            <w:r w:rsidRPr="001D2E49">
              <w:rPr>
                <w:rFonts w:eastAsia="Malgun Gothic" w:cs="Arial"/>
                <w:i/>
                <w:lang w:val="x-none" w:eastAsia="zh-CN"/>
              </w:rPr>
              <w:t>Integrity Protection</w:t>
            </w:r>
            <w:r w:rsidRPr="001D2E49">
              <w:rPr>
                <w:rFonts w:eastAsia="Malgun Gothic" w:cs="Arial"/>
                <w:lang w:val="x-none" w:eastAsia="zh-CN"/>
              </w:rPr>
              <w:t xml:space="preserve"> </w:t>
            </w:r>
            <w:r w:rsidRPr="001D2E49">
              <w:rPr>
                <w:rFonts w:eastAsia="Malgun Gothic" w:cs="Arial"/>
                <w:i/>
                <w:lang w:val="en-US" w:eastAsia="zh-CN"/>
              </w:rPr>
              <w:t>Indication</w:t>
            </w:r>
            <w:r w:rsidRPr="001D2E49">
              <w:rPr>
                <w:rFonts w:eastAsia="Malgun Gothic" w:cs="Arial"/>
                <w:lang w:val="en-US" w:eastAsia="zh-CN"/>
              </w:rPr>
              <w:t xml:space="preserve"> </w:t>
            </w:r>
            <w:r w:rsidRPr="001D2E49">
              <w:rPr>
                <w:rFonts w:eastAsia="Malgun Gothic" w:cs="Arial"/>
                <w:lang w:val="x-none" w:eastAsia="zh-CN"/>
              </w:rPr>
              <w:t xml:space="preserve">IE within the </w:t>
            </w:r>
            <w:r w:rsidRPr="001D2E49">
              <w:rPr>
                <w:rFonts w:eastAsia="Malgun Gothic" w:cs="Arial"/>
                <w:i/>
                <w:lang w:val="x-none" w:eastAsia="zh-CN"/>
              </w:rPr>
              <w:t>Security Indication</w:t>
            </w:r>
            <w:r w:rsidRPr="001D2E49">
              <w:rPr>
                <w:rFonts w:eastAsia="Malgun Gothic" w:cs="Arial"/>
                <w:lang w:val="x-none" w:eastAsia="zh-CN"/>
              </w:rPr>
              <w:t xml:space="preserve"> IE is </w:t>
            </w:r>
            <w:del w:id="50" w:author="Nokia" w:date="2020-01-14T07:44:00Z">
              <w:r w:rsidRPr="001D2E49" w:rsidDel="0015628D">
                <w:rPr>
                  <w:rFonts w:eastAsia="Malgun Gothic" w:cs="Arial"/>
                  <w:lang w:val="x-none" w:eastAsia="zh-CN"/>
                </w:rPr>
                <w:delText xml:space="preserve">present and </w:delText>
              </w:r>
            </w:del>
            <w:r w:rsidRPr="001D2E49">
              <w:rPr>
                <w:rFonts w:eastAsia="Malgun Gothic" w:cs="Arial"/>
                <w:lang w:val="x-none" w:eastAsia="zh-CN"/>
              </w:rPr>
              <w:t>set to “required” or “preferred”.</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274227" w:rsidRPr="001D2E49" w:rsidRDefault="00274227" w:rsidP="00274227">
      <w:pPr>
        <w:pStyle w:val="Heading4"/>
      </w:pPr>
      <w:bookmarkStart w:id="51" w:name="_Toc20955328"/>
      <w:bookmarkStart w:id="52" w:name="_Toc29503781"/>
      <w:bookmarkStart w:id="53" w:name="_Toc29504365"/>
      <w:bookmarkStart w:id="54" w:name="_Toc29504949"/>
      <w:r w:rsidRPr="001D2E49">
        <w:t>9.3.4.1</w:t>
      </w:r>
      <w:r w:rsidRPr="001D2E49">
        <w:tab/>
        <w:t>PDU Session Resource Setup Request Transfer</w:t>
      </w:r>
      <w:bookmarkEnd w:id="51"/>
      <w:bookmarkEnd w:id="52"/>
      <w:bookmarkEnd w:id="53"/>
      <w:bookmarkEnd w:id="54"/>
    </w:p>
    <w:p w:rsidR="00274227" w:rsidRPr="001D2E49" w:rsidRDefault="00274227" w:rsidP="00274227">
      <w:r w:rsidRPr="001D2E49">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Assigned Criticality</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Batang"/>
                <w:lang w:eastAsia="ja-JP"/>
              </w:rPr>
            </w:pPr>
            <w:r w:rsidRPr="001D2E49">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MS Mincho"/>
                <w:lang w:eastAsia="ja-JP"/>
              </w:rPr>
            </w:pPr>
            <w:r w:rsidRPr="001D2E49">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rFonts w:eastAsia="SimSun"/>
                <w:lang w:eastAsia="zh-CN"/>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ind w:left="-19"/>
              <w:rPr>
                <w:lang w:eastAsia="ja-JP"/>
              </w:rPr>
            </w:pPr>
            <w:r w:rsidRPr="001D2E49">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UP Transport Layer Information List</w:t>
            </w:r>
          </w:p>
          <w:p w:rsidR="00274227" w:rsidRPr="001D2E49" w:rsidRDefault="00274227" w:rsidP="00274227">
            <w:pPr>
              <w:pStyle w:val="TAL"/>
              <w:rPr>
                <w:lang w:eastAsia="ja-JP"/>
              </w:rPr>
            </w:pPr>
            <w:r w:rsidRPr="001D2E49">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ind w:left="-19"/>
              <w:rPr>
                <w:lang w:eastAsia="ja-JP"/>
              </w:rPr>
            </w:pPr>
            <w:r w:rsidRPr="001D2E49">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rFonts w:eastAsia="Batang"/>
                <w:lang w:eastAsia="ja-JP"/>
              </w:rPr>
            </w:pPr>
            <w:r w:rsidRPr="001D2E49">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lang w:eastAsia="ja-JP"/>
              </w:rPr>
            </w:pPr>
            <w:r w:rsidRPr="001D2E49">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b/>
                <w:bCs/>
                <w:lang w:eastAsia="ja-JP"/>
              </w:rPr>
            </w:pPr>
            <w:r w:rsidRPr="001D2E49">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lang w:eastAsia="ja-JP"/>
              </w:rPr>
            </w:pPr>
            <w:r w:rsidRPr="001D2E49">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71"/>
              <w:rPr>
                <w:rFonts w:eastAsia="Batang"/>
                <w:b/>
                <w:lang w:eastAsia="ja-JP"/>
              </w:rPr>
            </w:pPr>
            <w:r w:rsidRPr="001D2E49">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61"/>
              <w:rPr>
                <w:rFonts w:eastAsia="Batang"/>
                <w:lang w:eastAsia="ja-JP"/>
              </w:rPr>
            </w:pPr>
            <w:r w:rsidRPr="001D2E49">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hAnsi="Arial"/>
                <w:sz w:val="18"/>
                <w:lang w:eastAsia="ja-JP"/>
              </w:rPr>
              <w:t>ignore</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ins w:id="55" w:author="Nokia" w:date="2020-01-10T17:45:00Z">
              <w:r w:rsidR="00F578A8">
                <w:rPr>
                  <w:rFonts w:cs="Arial"/>
                  <w:szCs w:val="18"/>
                </w:rPr>
                <w:t>is</w:t>
              </w:r>
            </w:ins>
            <w:del w:id="56" w:author="Nokia" w:date="2020-01-10T17:45:00Z">
              <w:r w:rsidRPr="001D2E49" w:rsidDel="00F578A8">
                <w:rPr>
                  <w:rFonts w:cs="Arial"/>
                  <w:szCs w:val="18"/>
                </w:rPr>
                <w:delText>shall be</w:delText>
              </w:r>
            </w:del>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ignore</w:t>
            </w:r>
          </w:p>
        </w:tc>
      </w:tr>
    </w:tbl>
    <w:p w:rsidR="00274227" w:rsidRPr="001D2E49" w:rsidRDefault="00274227" w:rsidP="00274227">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t>Range bound</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rsidR="00274227" w:rsidRPr="001D2E49" w:rsidRDefault="00274227" w:rsidP="00274227">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57" w:name="_Toc20955338"/>
      <w:bookmarkStart w:id="58" w:name="_Toc29503791"/>
      <w:bookmarkStart w:id="59" w:name="_Toc29504375"/>
      <w:bookmarkStart w:id="60" w:name="_Toc29504959"/>
      <w:r>
        <w:rPr>
          <w:i/>
        </w:rPr>
        <w:t>Next Change</w:t>
      </w:r>
    </w:p>
    <w:p w:rsidR="00274227" w:rsidRPr="001D2E49" w:rsidRDefault="00274227" w:rsidP="00274227">
      <w:pPr>
        <w:pStyle w:val="Heading4"/>
      </w:pPr>
      <w:r w:rsidRPr="001D2E49">
        <w:t>9.3.4.11</w:t>
      </w:r>
      <w:r w:rsidRPr="001D2E49">
        <w:tab/>
        <w:t>Handover Request Acknowledge Transfer</w:t>
      </w:r>
      <w:bookmarkEnd w:id="57"/>
      <w:bookmarkEnd w:id="58"/>
      <w:bookmarkEnd w:id="59"/>
      <w:bookmarkEnd w:id="60"/>
    </w:p>
    <w:p w:rsidR="00274227" w:rsidRPr="001D2E49" w:rsidRDefault="00274227" w:rsidP="00274227">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Assigned Criticality</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MS Mincho"/>
                <w:lang w:eastAsia="ja-JP"/>
              </w:rPr>
            </w:pPr>
            <w:r w:rsidRPr="001D2E49">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rPr>
          <w:trHeight w:val="821"/>
        </w:trPr>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t xml:space="preserve">DL Forwarding </w:t>
            </w:r>
            <w:r w:rsidRPr="001D2E49">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pPr>
            <w:r w:rsidRPr="001D2E49">
              <w:t>Security Result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hAnsi="Arial"/>
                <w:sz w:val="18"/>
              </w:rPr>
            </w:pPr>
            <w:r w:rsidRPr="001D2E49">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Batang"/>
                <w:lang w:eastAsia="ja-JP"/>
              </w:rPr>
            </w:pPr>
            <w:r w:rsidRPr="001D2E49">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QoS Flow List with Cause</w:t>
            </w:r>
          </w:p>
          <w:p w:rsidR="00274227" w:rsidRPr="001D2E49" w:rsidRDefault="00274227" w:rsidP="00274227">
            <w:pPr>
              <w:pStyle w:val="TAL"/>
              <w:rPr>
                <w:lang w:eastAsia="ja-JP"/>
              </w:rPr>
            </w:pPr>
            <w:r w:rsidRPr="001D2E49">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rFonts w:eastAsia="Batang"/>
                <w:lang w:eastAsia="ja-JP"/>
              </w:rPr>
            </w:pPr>
            <w:r w:rsidRPr="001D2E49">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
                <w:sz w:val="18"/>
                <w:lang w:eastAsia="ja-JP"/>
              </w:rPr>
            </w:pPr>
            <w:r w:rsidRPr="001D2E49">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ignore</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
                <w:sz w:val="18"/>
                <w:lang w:eastAsia="ja-JP"/>
              </w:rPr>
            </w:pPr>
            <w:r w:rsidRPr="001D2E49">
              <w:rPr>
                <w:rFonts w:ascii="Arial" w:hAnsi="Arial" w:cs="Arial"/>
                <w:i/>
                <w:sz w:val="18"/>
                <w:lang w:eastAsia="ja-JP"/>
              </w:rPr>
              <w:t>1..&lt;</w:t>
            </w:r>
            <w:proofErr w:type="spellStart"/>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ins w:id="61" w:author="Nokia" w:date="2020-01-10T17:34:00Z">
              <w:r w:rsidR="00547FA8" w:rsidRPr="00547FA8">
                <w:rPr>
                  <w:rFonts w:ascii="Arial" w:hAnsi="Arial"/>
                  <w:i/>
                  <w:sz w:val="18"/>
                  <w:lang w:eastAsia="ja-JP"/>
                  <w:rPrChange w:id="62" w:author="Nokia" w:date="2020-01-10T17:34:00Z">
                    <w:rPr>
                      <w:rFonts w:ascii="Arial" w:hAnsi="Arial"/>
                      <w:sz w:val="18"/>
                      <w:lang w:eastAsia="ja-JP"/>
                    </w:rPr>
                  </w:rPrChange>
                </w:rPr>
                <w:t>Handover</w:t>
              </w:r>
            </w:ins>
            <w:del w:id="63" w:author="Nokia" w:date="2020-01-10T17:34:00Z">
              <w:r w:rsidRPr="00547FA8" w:rsidDel="00547FA8">
                <w:rPr>
                  <w:rFonts w:ascii="Arial" w:hAnsi="Arial"/>
                  <w:i/>
                  <w:sz w:val="18"/>
                  <w:lang w:eastAsia="ja-JP"/>
                </w:rPr>
                <w:delText>PDU</w:delText>
              </w:r>
              <w:r w:rsidRPr="001D2E49" w:rsidDel="00547FA8">
                <w:rPr>
                  <w:rFonts w:ascii="Arial" w:hAnsi="Arial"/>
                  <w:i/>
                  <w:sz w:val="18"/>
                  <w:lang w:eastAsia="ja-JP"/>
                </w:rPr>
                <w:delText xml:space="preserve"> Session</w:delText>
              </w:r>
            </w:del>
            <w:r w:rsidRPr="001D2E49">
              <w:rPr>
                <w:rFonts w:ascii="Arial" w:hAnsi="Arial"/>
                <w:i/>
                <w:sz w:val="18"/>
                <w:lang w:eastAsia="ja-JP"/>
              </w:rPr>
              <w:t xml:space="preserve"> Request </w:t>
            </w:r>
            <w:del w:id="64" w:author="Nokia" w:date="2020-01-10T17:34:00Z">
              <w:r w:rsidRPr="001D2E49" w:rsidDel="00547FA8">
                <w:rPr>
                  <w:rFonts w:ascii="Arial" w:hAnsi="Arial"/>
                  <w:i/>
                  <w:sz w:val="18"/>
                  <w:lang w:eastAsia="ja-JP"/>
                </w:rPr>
                <w:delText xml:space="preserve">Setup </w:delText>
              </w:r>
            </w:del>
            <w:r w:rsidRPr="001D2E49">
              <w:rPr>
                <w:rFonts w:ascii="Arial" w:hAnsi="Arial"/>
                <w:i/>
                <w:sz w:val="18"/>
                <w:lang w:eastAsia="ja-JP"/>
              </w:rPr>
              <w:t>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rFonts w:eastAsia="SimSun" w:hint="eastAsia"/>
                <w:lang w:eastAsia="zh-CN"/>
              </w:rPr>
              <w:t>reject</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 List</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C"/>
              <w:rPr>
                <w:rFonts w:eastAsia="SimSun"/>
                <w:lang w:eastAsia="zh-CN"/>
              </w:rPr>
            </w:pPr>
            <w:r w:rsidRPr="001D2E49">
              <w:rPr>
                <w:rFonts w:eastAsia="SimSun"/>
              </w:rPr>
              <w:t>ignore</w:t>
            </w:r>
          </w:p>
        </w:tc>
      </w:tr>
    </w:tbl>
    <w:p w:rsidR="00274227" w:rsidRPr="001D2E49" w:rsidRDefault="00274227" w:rsidP="00274227">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lastRenderedPageBreak/>
              <w:t>Range bound</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rsidR="00274227" w:rsidRPr="001D2E49" w:rsidRDefault="00274227" w:rsidP="00274227">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274227" w:rsidRPr="001D2E49" w:rsidTr="00274227">
        <w:tc>
          <w:tcPr>
            <w:tcW w:w="3528" w:type="dxa"/>
          </w:tcPr>
          <w:p w:rsidR="00274227" w:rsidRPr="001D2E49" w:rsidRDefault="00274227" w:rsidP="00274227">
            <w:pPr>
              <w:keepNext/>
              <w:keepLines/>
              <w:spacing w:after="0"/>
              <w:rPr>
                <w:rFonts w:ascii="Arial" w:hAnsi="Arial"/>
                <w:sz w:val="18"/>
                <w:lang w:eastAsia="ja-JP"/>
              </w:rPr>
            </w:pPr>
            <w:proofErr w:type="spellStart"/>
            <w:r w:rsidRPr="001D2E49">
              <w:rPr>
                <w:rFonts w:ascii="Arial" w:hAnsi="Arial"/>
                <w:sz w:val="18"/>
                <w:lang w:eastAsia="ja-JP"/>
              </w:rPr>
              <w:t>m</w:t>
            </w:r>
            <w:r w:rsidRPr="001D2E49">
              <w:rPr>
                <w:rFonts w:ascii="Arial" w:eastAsia="SimSun" w:hAnsi="Arial"/>
                <w:sz w:val="18"/>
                <w:lang w:eastAsia="zh-CN"/>
              </w:rPr>
              <w:t>axnoofMultiConnectivityMinusOne</w:t>
            </w:r>
            <w:proofErr w:type="spellEnd"/>
          </w:p>
        </w:tc>
        <w:tc>
          <w:tcPr>
            <w:tcW w:w="6192" w:type="dxa"/>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65" w:name="_Toc20955354"/>
      <w:bookmarkStart w:id="66" w:name="_Toc29503807"/>
      <w:bookmarkStart w:id="67" w:name="_Toc29504391"/>
      <w:bookmarkStart w:id="68" w:name="_Toc29504975"/>
      <w:r>
        <w:rPr>
          <w:i/>
        </w:rPr>
        <w:t>Next Change</w:t>
      </w:r>
    </w:p>
    <w:p w:rsidR="00274227" w:rsidRPr="001D2E49" w:rsidRDefault="00274227" w:rsidP="00274227">
      <w:pPr>
        <w:pStyle w:val="Heading3"/>
      </w:pPr>
      <w:bookmarkStart w:id="69" w:name="_Toc20955356"/>
      <w:bookmarkStart w:id="70" w:name="_Toc29503809"/>
      <w:bookmarkStart w:id="71" w:name="_Toc29504393"/>
      <w:bookmarkStart w:id="72" w:name="_Toc29504977"/>
      <w:bookmarkEnd w:id="65"/>
      <w:bookmarkEnd w:id="66"/>
      <w:bookmarkEnd w:id="67"/>
      <w:bookmarkEnd w:id="68"/>
      <w:r w:rsidRPr="001D2E49">
        <w:t>9.4.5</w:t>
      </w:r>
      <w:r w:rsidRPr="001D2E49">
        <w:tab/>
        <w:t>Information Element Definitions</w:t>
      </w:r>
      <w:bookmarkEnd w:id="69"/>
      <w:bookmarkEnd w:id="70"/>
      <w:bookmarkEnd w:id="71"/>
      <w:bookmarkEnd w:id="72"/>
    </w:p>
    <w:p w:rsidR="00B01085" w:rsidRDefault="00B01085" w:rsidP="00274227">
      <w:pPr>
        <w:pStyle w:val="PL"/>
        <w:rPr>
          <w:noProof w:val="0"/>
          <w:snapToGrid w:val="0"/>
        </w:rPr>
      </w:pPr>
      <w:r w:rsidRPr="00B01085">
        <w:rPr>
          <w:noProof w:val="0"/>
          <w:snapToGrid w:val="0"/>
          <w:highlight w:val="yellow"/>
        </w:rPr>
        <w:t>** UNCHANGED TEXT SKIPPED **</w:t>
      </w:r>
    </w:p>
    <w:p w:rsidR="00B01085" w:rsidRDefault="00B01085" w:rsidP="00274227">
      <w:pPr>
        <w:pStyle w:val="PL"/>
        <w:rPr>
          <w:noProof w:val="0"/>
          <w:snapToGrid w:val="0"/>
        </w:rPr>
      </w:pPr>
    </w:p>
    <w:p w:rsidR="00B01085" w:rsidRDefault="00B01085" w:rsidP="00274227">
      <w:pPr>
        <w:pStyle w:val="PL"/>
        <w:rPr>
          <w:noProof w:val="0"/>
          <w:snapToGrid w:val="0"/>
        </w:rPr>
      </w:pPr>
    </w:p>
    <w:p w:rsidR="00274227" w:rsidRPr="001D2E49" w:rsidRDefault="00274227" w:rsidP="00274227">
      <w:pPr>
        <w:pStyle w:val="PL"/>
        <w:spacing w:line="0" w:lineRule="atLeast"/>
        <w:rPr>
          <w:noProof w:val="0"/>
          <w:snapToGrid w:val="0"/>
        </w:rPr>
      </w:pPr>
    </w:p>
    <w:p w:rsidR="00274227" w:rsidRPr="001D2E49" w:rsidRDefault="00274227" w:rsidP="00274227">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NGAP-PROTOCOL-EXTENSION ::= {</w:t>
      </w:r>
    </w:p>
    <w:p w:rsidR="00274227" w:rsidRPr="001D2E49" w:rsidRDefault="00274227" w:rsidP="00274227">
      <w:pPr>
        <w:pStyle w:val="PL"/>
        <w:rPr>
          <w:noProof w:val="0"/>
          <w:snapToGrid w:val="0"/>
        </w:rPr>
      </w:pPr>
      <w:r w:rsidRPr="001D2E49">
        <w:rPr>
          <w:noProof w:val="0"/>
          <w:snapToGrid w:val="0"/>
        </w:rPr>
        <w:tab/>
        <w:t>...</w:t>
      </w:r>
    </w:p>
    <w:p w:rsidR="00274227" w:rsidRPr="001D2E49" w:rsidRDefault="00274227" w:rsidP="00274227">
      <w:pPr>
        <w:pStyle w:val="PL"/>
        <w:rPr>
          <w:noProof w:val="0"/>
          <w:snapToGrid w:val="0"/>
        </w:rPr>
      </w:pPr>
      <w:r w:rsidRPr="001D2E49">
        <w:rPr>
          <w:noProof w:val="0"/>
          <w:snapToGrid w:val="0"/>
        </w:rPr>
        <w:t>}</w:t>
      </w:r>
    </w:p>
    <w:p w:rsidR="00274227" w:rsidRPr="001D2E49" w:rsidRDefault="00274227" w:rsidP="00274227">
      <w:pPr>
        <w:pStyle w:val="PL"/>
        <w:rPr>
          <w:noProof w:val="0"/>
          <w:snapToGrid w:val="0"/>
        </w:rPr>
      </w:pPr>
    </w:p>
    <w:p w:rsidR="00274227" w:rsidRPr="001D2E49" w:rsidDel="00930F2F" w:rsidRDefault="00274227" w:rsidP="00274227">
      <w:pPr>
        <w:pStyle w:val="PL"/>
        <w:spacing w:line="0" w:lineRule="atLeast"/>
        <w:rPr>
          <w:del w:id="73" w:author="Nokia" w:date="2020-01-23T09:40:00Z"/>
          <w:noProof w:val="0"/>
          <w:snapToGrid w:val="0"/>
        </w:rPr>
      </w:pPr>
      <w:del w:id="74" w:author="Nokia" w:date="2020-01-23T09:40:00Z">
        <w:r w:rsidRPr="001D2E49" w:rsidDel="00930F2F">
          <w:rPr>
            <w:noProof w:val="0"/>
            <w:snapToGrid w:val="0"/>
          </w:rPr>
          <w:delText>QosFlowSetupResponseListSURes ::= SEQUENCE (SIZE(1..maxnoofQosFlows)) OF QosFlowSetupResponseItemSURes</w:delText>
        </w:r>
      </w:del>
    </w:p>
    <w:p w:rsidR="00274227" w:rsidRPr="001D2E49" w:rsidDel="00930F2F" w:rsidRDefault="00274227" w:rsidP="00274227">
      <w:pPr>
        <w:pStyle w:val="PL"/>
        <w:spacing w:line="0" w:lineRule="atLeast"/>
        <w:rPr>
          <w:del w:id="75" w:author="Nokia" w:date="2020-01-23T09:40:00Z"/>
          <w:noProof w:val="0"/>
          <w:snapToGrid w:val="0"/>
        </w:rPr>
      </w:pPr>
    </w:p>
    <w:p w:rsidR="00274227" w:rsidRPr="001D2E49" w:rsidDel="00930F2F" w:rsidRDefault="00274227" w:rsidP="00274227">
      <w:pPr>
        <w:pStyle w:val="PL"/>
        <w:spacing w:line="0" w:lineRule="atLeast"/>
        <w:rPr>
          <w:del w:id="76" w:author="Nokia" w:date="2020-01-23T09:40:00Z"/>
          <w:noProof w:val="0"/>
          <w:snapToGrid w:val="0"/>
        </w:rPr>
      </w:pPr>
      <w:del w:id="77" w:author="Nokia" w:date="2020-01-23T09:40:00Z">
        <w:r w:rsidRPr="001D2E49" w:rsidDel="00930F2F">
          <w:rPr>
            <w:noProof w:val="0"/>
            <w:snapToGrid w:val="0"/>
          </w:rPr>
          <w:delText>QosFlowSetupResponseItemSURes ::= SEQUENCE {</w:delText>
        </w:r>
      </w:del>
    </w:p>
    <w:p w:rsidR="00274227" w:rsidRPr="001D2E49" w:rsidDel="00930F2F" w:rsidRDefault="00274227" w:rsidP="00274227">
      <w:pPr>
        <w:pStyle w:val="PL"/>
        <w:spacing w:line="0" w:lineRule="atLeast"/>
        <w:rPr>
          <w:del w:id="78" w:author="Nokia" w:date="2020-01-23T09:40:00Z"/>
          <w:noProof w:val="0"/>
          <w:snapToGrid w:val="0"/>
        </w:rPr>
      </w:pPr>
      <w:del w:id="79" w:author="Nokia" w:date="2020-01-23T09:40:00Z">
        <w:r w:rsidRPr="001D2E49" w:rsidDel="00930F2F">
          <w:rPr>
            <w:noProof w:val="0"/>
            <w:snapToGrid w:val="0"/>
          </w:rPr>
          <w:tab/>
          <w:delText>qosFlowIdentifier</w:delText>
        </w:r>
        <w:r w:rsidRPr="001D2E49" w:rsidDel="00930F2F">
          <w:rPr>
            <w:noProof w:val="0"/>
            <w:snapToGrid w:val="0"/>
          </w:rPr>
          <w:tab/>
        </w:r>
        <w:r w:rsidRPr="001D2E49" w:rsidDel="00930F2F">
          <w:rPr>
            <w:noProof w:val="0"/>
            <w:snapToGrid w:val="0"/>
          </w:rPr>
          <w:tab/>
          <w:delText>QosFlowIdentifier,</w:delText>
        </w:r>
      </w:del>
    </w:p>
    <w:p w:rsidR="00274227" w:rsidRPr="001D2E49" w:rsidDel="00930F2F" w:rsidRDefault="00274227" w:rsidP="00274227">
      <w:pPr>
        <w:pStyle w:val="PL"/>
        <w:rPr>
          <w:del w:id="80" w:author="Nokia" w:date="2020-01-23T09:40:00Z"/>
          <w:noProof w:val="0"/>
          <w:snapToGrid w:val="0"/>
        </w:rPr>
      </w:pPr>
      <w:del w:id="81" w:author="Nokia" w:date="2020-01-23T09:40:00Z">
        <w:r w:rsidRPr="001D2E49" w:rsidDel="00930F2F">
          <w:rPr>
            <w:noProof w:val="0"/>
            <w:snapToGrid w:val="0"/>
          </w:rPr>
          <w:tab/>
          <w:delText>iE-Extensions</w:delText>
        </w:r>
        <w:r w:rsidRPr="001D2E49" w:rsidDel="00930F2F">
          <w:rPr>
            <w:noProof w:val="0"/>
            <w:snapToGrid w:val="0"/>
          </w:rPr>
          <w:tab/>
        </w:r>
        <w:r w:rsidRPr="001D2E49" w:rsidDel="00930F2F">
          <w:rPr>
            <w:noProof w:val="0"/>
            <w:snapToGrid w:val="0"/>
          </w:rPr>
          <w:tab/>
          <w:delText>ProtocolExtensionContainer { {QosFlowSetupResponseItemSURes-ExtIEs} } OPTIONAL,</w:delText>
        </w:r>
      </w:del>
    </w:p>
    <w:p w:rsidR="00274227" w:rsidRPr="001D2E49" w:rsidDel="00930F2F" w:rsidRDefault="00274227" w:rsidP="00274227">
      <w:pPr>
        <w:pStyle w:val="PL"/>
        <w:spacing w:line="0" w:lineRule="atLeast"/>
        <w:rPr>
          <w:del w:id="82" w:author="Nokia" w:date="2020-01-23T09:40:00Z"/>
          <w:noProof w:val="0"/>
          <w:snapToGrid w:val="0"/>
        </w:rPr>
      </w:pPr>
      <w:del w:id="83" w:author="Nokia" w:date="2020-01-23T09:40:00Z">
        <w:r w:rsidRPr="001D2E49" w:rsidDel="00930F2F">
          <w:rPr>
            <w:noProof w:val="0"/>
            <w:snapToGrid w:val="0"/>
          </w:rPr>
          <w:tab/>
          <w:delText>...</w:delText>
        </w:r>
      </w:del>
    </w:p>
    <w:p w:rsidR="00274227" w:rsidRPr="001D2E49" w:rsidDel="00930F2F" w:rsidRDefault="00274227" w:rsidP="00274227">
      <w:pPr>
        <w:pStyle w:val="PL"/>
        <w:spacing w:line="0" w:lineRule="atLeast"/>
        <w:rPr>
          <w:del w:id="84" w:author="Nokia" w:date="2020-01-23T09:40:00Z"/>
          <w:noProof w:val="0"/>
          <w:snapToGrid w:val="0"/>
        </w:rPr>
      </w:pPr>
      <w:del w:id="85" w:author="Nokia" w:date="2020-01-23T09:40:00Z">
        <w:r w:rsidRPr="001D2E49" w:rsidDel="00930F2F">
          <w:rPr>
            <w:noProof w:val="0"/>
            <w:snapToGrid w:val="0"/>
          </w:rPr>
          <w:delText>}</w:delText>
        </w:r>
      </w:del>
    </w:p>
    <w:p w:rsidR="00274227" w:rsidRPr="001D2E49" w:rsidDel="00930F2F" w:rsidRDefault="00274227" w:rsidP="00274227">
      <w:pPr>
        <w:pStyle w:val="PL"/>
        <w:spacing w:line="0" w:lineRule="atLeast"/>
        <w:rPr>
          <w:del w:id="86" w:author="Nokia" w:date="2020-01-23T09:40:00Z"/>
          <w:noProof w:val="0"/>
          <w:snapToGrid w:val="0"/>
        </w:rPr>
      </w:pPr>
    </w:p>
    <w:p w:rsidR="00274227" w:rsidRPr="001D2E49" w:rsidDel="00930F2F" w:rsidRDefault="00274227" w:rsidP="00274227">
      <w:pPr>
        <w:pStyle w:val="PL"/>
        <w:rPr>
          <w:del w:id="87" w:author="Nokia" w:date="2020-01-23T09:40:00Z"/>
          <w:noProof w:val="0"/>
          <w:snapToGrid w:val="0"/>
        </w:rPr>
      </w:pPr>
      <w:del w:id="88" w:author="Nokia" w:date="2020-01-23T09:40:00Z">
        <w:r w:rsidRPr="001D2E49" w:rsidDel="00930F2F">
          <w:rPr>
            <w:noProof w:val="0"/>
            <w:snapToGrid w:val="0"/>
          </w:rPr>
          <w:delText>QosFlowSetupResponseItemSURes-ExtIEs NGAP-PROTOCOL-EXTENSION ::= {</w:delText>
        </w:r>
      </w:del>
    </w:p>
    <w:p w:rsidR="00274227" w:rsidRPr="001D2E49" w:rsidDel="00930F2F" w:rsidRDefault="00274227" w:rsidP="00274227">
      <w:pPr>
        <w:pStyle w:val="PL"/>
        <w:rPr>
          <w:del w:id="89" w:author="Nokia" w:date="2020-01-23T09:40:00Z"/>
          <w:noProof w:val="0"/>
          <w:snapToGrid w:val="0"/>
        </w:rPr>
      </w:pPr>
      <w:del w:id="90" w:author="Nokia" w:date="2020-01-23T09:40:00Z">
        <w:r w:rsidRPr="001D2E49" w:rsidDel="00930F2F">
          <w:rPr>
            <w:noProof w:val="0"/>
            <w:snapToGrid w:val="0"/>
          </w:rPr>
          <w:tab/>
          <w:delText>...</w:delText>
        </w:r>
      </w:del>
    </w:p>
    <w:p w:rsidR="00274227" w:rsidRPr="001D2E49" w:rsidDel="00930F2F" w:rsidRDefault="00274227" w:rsidP="00274227">
      <w:pPr>
        <w:pStyle w:val="PL"/>
        <w:rPr>
          <w:del w:id="91" w:author="Nokia" w:date="2020-01-23T09:40:00Z"/>
          <w:noProof w:val="0"/>
          <w:snapToGrid w:val="0"/>
        </w:rPr>
      </w:pPr>
      <w:del w:id="92" w:author="Nokia" w:date="2020-01-23T09:40:00Z">
        <w:r w:rsidRPr="001D2E49" w:rsidDel="00930F2F">
          <w:rPr>
            <w:noProof w:val="0"/>
            <w:snapToGrid w:val="0"/>
          </w:rPr>
          <w:delText>}</w:delText>
        </w:r>
      </w:del>
    </w:p>
    <w:p w:rsidR="00274227" w:rsidRPr="001D2E49" w:rsidDel="00930F2F" w:rsidRDefault="00274227" w:rsidP="00274227">
      <w:pPr>
        <w:pStyle w:val="PL"/>
        <w:rPr>
          <w:del w:id="93" w:author="Nokia" w:date="2020-01-23T09:40:00Z"/>
          <w:noProof w:val="0"/>
          <w:snapToGrid w:val="0"/>
        </w:rPr>
      </w:pPr>
    </w:p>
    <w:p w:rsidR="00274227" w:rsidRDefault="00B01085" w:rsidP="00274227">
      <w:pPr>
        <w:pStyle w:val="PL"/>
        <w:rPr>
          <w:noProof w:val="0"/>
          <w:snapToGrid w:val="0"/>
        </w:rPr>
      </w:pPr>
      <w:r w:rsidRPr="00B01085">
        <w:rPr>
          <w:noProof w:val="0"/>
          <w:snapToGrid w:val="0"/>
          <w:highlight w:val="yellow"/>
        </w:rPr>
        <w:t>** UNCHANGED TEXT SKIPPED</w:t>
      </w:r>
    </w:p>
    <w:p w:rsidR="00B01085" w:rsidRPr="001D2E49" w:rsidRDefault="00B01085" w:rsidP="00274227">
      <w:pPr>
        <w:pStyle w:val="PL"/>
        <w:rPr>
          <w:noProof w:val="0"/>
          <w:snapToGrid w:val="0"/>
        </w:rPr>
      </w:pPr>
    </w:p>
    <w:p w:rsidR="00274227" w:rsidRPr="001D2E49" w:rsidRDefault="00274227" w:rsidP="00274227">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rsidR="00274227" w:rsidRPr="001D2E49" w:rsidRDefault="00274227" w:rsidP="00274227">
      <w:pPr>
        <w:pStyle w:val="PL"/>
        <w:rPr>
          <w:noProof w:val="0"/>
          <w:snapToGrid w:val="0"/>
        </w:rPr>
      </w:pPr>
      <w:r w:rsidRPr="001D2E49">
        <w:rPr>
          <w:noProof w:val="0"/>
          <w:snapToGrid w:val="0"/>
        </w:rPr>
        <w:tab/>
        <w:t>subject-to,</w:t>
      </w:r>
    </w:p>
    <w:p w:rsidR="00274227" w:rsidRPr="001D2E49" w:rsidRDefault="00274227" w:rsidP="00274227">
      <w:pPr>
        <w:pStyle w:val="PL"/>
        <w:rPr>
          <w:noProof w:val="0"/>
          <w:snapToGrid w:val="0"/>
        </w:rPr>
      </w:pPr>
      <w:r w:rsidRPr="001D2E49">
        <w:rPr>
          <w:noProof w:val="0"/>
          <w:snapToGrid w:val="0"/>
        </w:rPr>
        <w:tab/>
        <w:t>...</w:t>
      </w:r>
    </w:p>
    <w:p w:rsidR="00274227" w:rsidRPr="001D2E49" w:rsidRDefault="00274227" w:rsidP="00274227">
      <w:pPr>
        <w:pStyle w:val="PL"/>
        <w:rPr>
          <w:noProof w:val="0"/>
          <w:snapToGrid w:val="0"/>
        </w:rPr>
      </w:pPr>
      <w:r w:rsidRPr="001D2E49">
        <w:rPr>
          <w:noProof w:val="0"/>
          <w:snapToGrid w:val="0"/>
        </w:rPr>
        <w:t>}</w:t>
      </w:r>
    </w:p>
    <w:p w:rsidR="00274227" w:rsidRPr="001D2E49" w:rsidRDefault="00274227" w:rsidP="00274227">
      <w:pPr>
        <w:pStyle w:val="PL"/>
        <w:rPr>
          <w:noProof w:val="0"/>
          <w:snapToGrid w:val="0"/>
        </w:rPr>
      </w:pPr>
    </w:p>
    <w:p w:rsidR="00274227" w:rsidRPr="001D2E49" w:rsidDel="00D03113" w:rsidRDefault="00274227" w:rsidP="00274227">
      <w:pPr>
        <w:pStyle w:val="PL"/>
        <w:rPr>
          <w:del w:id="94" w:author="Nokia" w:date="2020-01-23T09:42:00Z"/>
          <w:noProof w:val="0"/>
          <w:snapToGrid w:val="0"/>
        </w:rPr>
      </w:pPr>
      <w:del w:id="95" w:author="Nokia" w:date="2020-01-23T09:42:00Z">
        <w:r w:rsidRPr="001D2E49" w:rsidDel="00D03113">
          <w:rPr>
            <w:noProof w:val="0"/>
            <w:snapToGrid w:val="0"/>
          </w:rPr>
          <w:delText>ReferenceID ::= INTEGER (1..64, ...)</w:delText>
        </w:r>
      </w:del>
    </w:p>
    <w:p w:rsidR="00274227" w:rsidRPr="001D2E49" w:rsidDel="00D03113" w:rsidRDefault="00274227" w:rsidP="00274227">
      <w:pPr>
        <w:pStyle w:val="PL"/>
        <w:rPr>
          <w:del w:id="96" w:author="Nokia" w:date="2020-01-23T09:42:00Z"/>
          <w:noProof w:val="0"/>
          <w:snapToGrid w:val="0"/>
        </w:rPr>
      </w:pPr>
    </w:p>
    <w:p w:rsidR="001E41F3" w:rsidRDefault="001E41F3" w:rsidP="00B01085">
      <w:pPr>
        <w:pStyle w:val="PL"/>
      </w:pPr>
    </w:p>
    <w:sectPr w:rsidR="001E41F3" w:rsidSect="00525FC0">
      <w:headerReference w:type="even" r:id="rId19"/>
      <w:headerReference w:type="default" r:id="rId20"/>
      <w:headerReference w:type="first" r:id="rId21"/>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361" w:rsidRDefault="004D5361">
      <w:r>
        <w:separator/>
      </w:r>
    </w:p>
  </w:endnote>
  <w:endnote w:type="continuationSeparator" w:id="0">
    <w:p w:rsidR="004D5361" w:rsidRDefault="004D5361">
      <w:r>
        <w:continuationSeparator/>
      </w:r>
    </w:p>
  </w:endnote>
  <w:endnote w:type="continuationNotice" w:id="1">
    <w:p w:rsidR="004D5361" w:rsidRDefault="004D5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361" w:rsidRDefault="004D5361">
      <w:r>
        <w:separator/>
      </w:r>
    </w:p>
  </w:footnote>
  <w:footnote w:type="continuationSeparator" w:id="0">
    <w:p w:rsidR="004D5361" w:rsidRDefault="004D5361">
      <w:r>
        <w:continuationSeparator/>
      </w:r>
    </w:p>
  </w:footnote>
  <w:footnote w:type="continuationNotice" w:id="1">
    <w:p w:rsidR="004D5361" w:rsidRDefault="004D5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5"/>
  </w:num>
  <w:num w:numId="7">
    <w:abstractNumId w:val="2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3"/>
  </w:num>
  <w:num w:numId="17">
    <w:abstractNumId w:val="21"/>
  </w:num>
  <w:num w:numId="18">
    <w:abstractNumId w:val="28"/>
  </w:num>
  <w:num w:numId="19">
    <w:abstractNumId w:val="26"/>
  </w:num>
  <w:num w:numId="20">
    <w:abstractNumId w:val="20"/>
  </w:num>
  <w:num w:numId="21">
    <w:abstractNumId w:val="17"/>
  </w:num>
  <w:num w:numId="22">
    <w:abstractNumId w:val="2"/>
  </w:num>
  <w:num w:numId="23">
    <w:abstractNumId w:val="1"/>
  </w:num>
  <w:num w:numId="24">
    <w:abstractNumId w:val="0"/>
  </w:num>
  <w:num w:numId="25">
    <w:abstractNumId w:val="32"/>
  </w:num>
  <w:num w:numId="26">
    <w:abstractNumId w:val="16"/>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9"/>
  </w:num>
  <w:num w:numId="30">
    <w:abstractNumId w:val="14"/>
  </w:num>
  <w:num w:numId="31">
    <w:abstractNumId w:val="27"/>
  </w:num>
  <w:num w:numId="32">
    <w:abstractNumId w:val="12"/>
  </w:num>
  <w:num w:numId="33">
    <w:abstractNumId w:val="22"/>
  </w:num>
  <w:num w:numId="34">
    <w:abstractNumId w:val="31"/>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342D"/>
    <w:rsid w:val="000715F0"/>
    <w:rsid w:val="00080039"/>
    <w:rsid w:val="00081A4F"/>
    <w:rsid w:val="000867BE"/>
    <w:rsid w:val="00090890"/>
    <w:rsid w:val="000A6394"/>
    <w:rsid w:val="000B11A5"/>
    <w:rsid w:val="000B3DD6"/>
    <w:rsid w:val="000B7FED"/>
    <w:rsid w:val="000C038A"/>
    <w:rsid w:val="000C1982"/>
    <w:rsid w:val="000C6598"/>
    <w:rsid w:val="000C6825"/>
    <w:rsid w:val="000E6E18"/>
    <w:rsid w:val="000F4378"/>
    <w:rsid w:val="00145D43"/>
    <w:rsid w:val="0014781D"/>
    <w:rsid w:val="0015628D"/>
    <w:rsid w:val="0015766C"/>
    <w:rsid w:val="00192C46"/>
    <w:rsid w:val="001A08B3"/>
    <w:rsid w:val="001A5BCD"/>
    <w:rsid w:val="001A7B60"/>
    <w:rsid w:val="001B52F0"/>
    <w:rsid w:val="001B7A65"/>
    <w:rsid w:val="001E41F3"/>
    <w:rsid w:val="0021539F"/>
    <w:rsid w:val="00240A71"/>
    <w:rsid w:val="0024613F"/>
    <w:rsid w:val="0026004D"/>
    <w:rsid w:val="002640DD"/>
    <w:rsid w:val="00264C44"/>
    <w:rsid w:val="00274227"/>
    <w:rsid w:val="00275D12"/>
    <w:rsid w:val="00284FEB"/>
    <w:rsid w:val="0028535B"/>
    <w:rsid w:val="002860C4"/>
    <w:rsid w:val="002B4C50"/>
    <w:rsid w:val="002B5741"/>
    <w:rsid w:val="002C3182"/>
    <w:rsid w:val="002E7DA0"/>
    <w:rsid w:val="002F0BB3"/>
    <w:rsid w:val="002F3235"/>
    <w:rsid w:val="00305409"/>
    <w:rsid w:val="003174B9"/>
    <w:rsid w:val="0032170C"/>
    <w:rsid w:val="003609EF"/>
    <w:rsid w:val="0036231A"/>
    <w:rsid w:val="00374DD4"/>
    <w:rsid w:val="003840B0"/>
    <w:rsid w:val="0039648A"/>
    <w:rsid w:val="00396AB3"/>
    <w:rsid w:val="003A1A7D"/>
    <w:rsid w:val="003A27D5"/>
    <w:rsid w:val="003A685F"/>
    <w:rsid w:val="003E1A36"/>
    <w:rsid w:val="003E1AD0"/>
    <w:rsid w:val="003E262F"/>
    <w:rsid w:val="0040319D"/>
    <w:rsid w:val="00410371"/>
    <w:rsid w:val="004242F1"/>
    <w:rsid w:val="0046145B"/>
    <w:rsid w:val="00470CA3"/>
    <w:rsid w:val="00477F4B"/>
    <w:rsid w:val="004813A4"/>
    <w:rsid w:val="00481B6F"/>
    <w:rsid w:val="004923DA"/>
    <w:rsid w:val="004A254B"/>
    <w:rsid w:val="004B264C"/>
    <w:rsid w:val="004B4399"/>
    <w:rsid w:val="004B75B7"/>
    <w:rsid w:val="004D2E6E"/>
    <w:rsid w:val="004D5361"/>
    <w:rsid w:val="004E0B7B"/>
    <w:rsid w:val="004E3166"/>
    <w:rsid w:val="0051580D"/>
    <w:rsid w:val="00525FC0"/>
    <w:rsid w:val="00535160"/>
    <w:rsid w:val="00547111"/>
    <w:rsid w:val="00547FA8"/>
    <w:rsid w:val="00550FCC"/>
    <w:rsid w:val="005574A4"/>
    <w:rsid w:val="00592D74"/>
    <w:rsid w:val="005A106E"/>
    <w:rsid w:val="005D0C0E"/>
    <w:rsid w:val="005D139F"/>
    <w:rsid w:val="005E2C44"/>
    <w:rsid w:val="005F3B47"/>
    <w:rsid w:val="005F5CAF"/>
    <w:rsid w:val="00603A11"/>
    <w:rsid w:val="00621188"/>
    <w:rsid w:val="006257ED"/>
    <w:rsid w:val="00635114"/>
    <w:rsid w:val="00641D67"/>
    <w:rsid w:val="00651E88"/>
    <w:rsid w:val="006710D1"/>
    <w:rsid w:val="00680BCC"/>
    <w:rsid w:val="006923EB"/>
    <w:rsid w:val="00695808"/>
    <w:rsid w:val="006B46FB"/>
    <w:rsid w:val="006B6357"/>
    <w:rsid w:val="006D1DA1"/>
    <w:rsid w:val="006E21FB"/>
    <w:rsid w:val="007155E5"/>
    <w:rsid w:val="007174F5"/>
    <w:rsid w:val="007455F0"/>
    <w:rsid w:val="007467CC"/>
    <w:rsid w:val="0076528D"/>
    <w:rsid w:val="0078081B"/>
    <w:rsid w:val="00792342"/>
    <w:rsid w:val="00792F41"/>
    <w:rsid w:val="007968F2"/>
    <w:rsid w:val="007977A8"/>
    <w:rsid w:val="007B512A"/>
    <w:rsid w:val="007B5430"/>
    <w:rsid w:val="007C2097"/>
    <w:rsid w:val="007C64E1"/>
    <w:rsid w:val="007D6A07"/>
    <w:rsid w:val="007F49E3"/>
    <w:rsid w:val="007F7259"/>
    <w:rsid w:val="008040A8"/>
    <w:rsid w:val="00816D1F"/>
    <w:rsid w:val="008279FA"/>
    <w:rsid w:val="00840BF8"/>
    <w:rsid w:val="00845078"/>
    <w:rsid w:val="008563C0"/>
    <w:rsid w:val="00857061"/>
    <w:rsid w:val="00857307"/>
    <w:rsid w:val="008626E7"/>
    <w:rsid w:val="00870EE7"/>
    <w:rsid w:val="008863B9"/>
    <w:rsid w:val="008927B1"/>
    <w:rsid w:val="008A45A6"/>
    <w:rsid w:val="008A6D6B"/>
    <w:rsid w:val="008B3FC8"/>
    <w:rsid w:val="008B7C4F"/>
    <w:rsid w:val="008D02FF"/>
    <w:rsid w:val="008D6398"/>
    <w:rsid w:val="008E04F4"/>
    <w:rsid w:val="008E2D0E"/>
    <w:rsid w:val="008E6846"/>
    <w:rsid w:val="008F3753"/>
    <w:rsid w:val="008F686C"/>
    <w:rsid w:val="00912D06"/>
    <w:rsid w:val="009148DE"/>
    <w:rsid w:val="00920D05"/>
    <w:rsid w:val="00921609"/>
    <w:rsid w:val="00924824"/>
    <w:rsid w:val="00930F2F"/>
    <w:rsid w:val="00931704"/>
    <w:rsid w:val="00941962"/>
    <w:rsid w:val="00941E30"/>
    <w:rsid w:val="00962908"/>
    <w:rsid w:val="00977795"/>
    <w:rsid w:val="009777D9"/>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10960"/>
    <w:rsid w:val="00A246B6"/>
    <w:rsid w:val="00A34072"/>
    <w:rsid w:val="00A370AE"/>
    <w:rsid w:val="00A42DD1"/>
    <w:rsid w:val="00A47E70"/>
    <w:rsid w:val="00A50CF0"/>
    <w:rsid w:val="00A54AC2"/>
    <w:rsid w:val="00A6486B"/>
    <w:rsid w:val="00A66D7F"/>
    <w:rsid w:val="00A7671C"/>
    <w:rsid w:val="00A77C12"/>
    <w:rsid w:val="00AA2CBC"/>
    <w:rsid w:val="00AB05A9"/>
    <w:rsid w:val="00AB1A8D"/>
    <w:rsid w:val="00AC5820"/>
    <w:rsid w:val="00AD1CD8"/>
    <w:rsid w:val="00AF12D5"/>
    <w:rsid w:val="00AF37A5"/>
    <w:rsid w:val="00B01085"/>
    <w:rsid w:val="00B04EC0"/>
    <w:rsid w:val="00B07A36"/>
    <w:rsid w:val="00B14FF7"/>
    <w:rsid w:val="00B165FD"/>
    <w:rsid w:val="00B20E4C"/>
    <w:rsid w:val="00B258BB"/>
    <w:rsid w:val="00B34897"/>
    <w:rsid w:val="00B40E9D"/>
    <w:rsid w:val="00B43408"/>
    <w:rsid w:val="00B50F7E"/>
    <w:rsid w:val="00B52F87"/>
    <w:rsid w:val="00B5336E"/>
    <w:rsid w:val="00B67B97"/>
    <w:rsid w:val="00B94E6D"/>
    <w:rsid w:val="00B968C8"/>
    <w:rsid w:val="00B97028"/>
    <w:rsid w:val="00BA342B"/>
    <w:rsid w:val="00BA3EC5"/>
    <w:rsid w:val="00BA51D9"/>
    <w:rsid w:val="00BB135E"/>
    <w:rsid w:val="00BB5DFC"/>
    <w:rsid w:val="00BD279D"/>
    <w:rsid w:val="00BD3410"/>
    <w:rsid w:val="00BD6BB8"/>
    <w:rsid w:val="00C2315E"/>
    <w:rsid w:val="00C243B6"/>
    <w:rsid w:val="00C5200A"/>
    <w:rsid w:val="00C618AD"/>
    <w:rsid w:val="00C66BA2"/>
    <w:rsid w:val="00C85935"/>
    <w:rsid w:val="00C873D0"/>
    <w:rsid w:val="00C95985"/>
    <w:rsid w:val="00CC5026"/>
    <w:rsid w:val="00CC68D0"/>
    <w:rsid w:val="00CE4924"/>
    <w:rsid w:val="00D03113"/>
    <w:rsid w:val="00D03EDD"/>
    <w:rsid w:val="00D03F9A"/>
    <w:rsid w:val="00D06D51"/>
    <w:rsid w:val="00D24195"/>
    <w:rsid w:val="00D24991"/>
    <w:rsid w:val="00D30713"/>
    <w:rsid w:val="00D41E43"/>
    <w:rsid w:val="00D50255"/>
    <w:rsid w:val="00D55C0E"/>
    <w:rsid w:val="00D56079"/>
    <w:rsid w:val="00D57386"/>
    <w:rsid w:val="00D656A2"/>
    <w:rsid w:val="00D66520"/>
    <w:rsid w:val="00D77EF2"/>
    <w:rsid w:val="00DA4603"/>
    <w:rsid w:val="00DB3C88"/>
    <w:rsid w:val="00DD7167"/>
    <w:rsid w:val="00DE34CF"/>
    <w:rsid w:val="00DF3574"/>
    <w:rsid w:val="00E10171"/>
    <w:rsid w:val="00E13F3D"/>
    <w:rsid w:val="00E21B67"/>
    <w:rsid w:val="00E34898"/>
    <w:rsid w:val="00E57E29"/>
    <w:rsid w:val="00E62084"/>
    <w:rsid w:val="00E63823"/>
    <w:rsid w:val="00E6697E"/>
    <w:rsid w:val="00E67F1E"/>
    <w:rsid w:val="00E8230A"/>
    <w:rsid w:val="00E84C51"/>
    <w:rsid w:val="00EB09B7"/>
    <w:rsid w:val="00EB11B1"/>
    <w:rsid w:val="00EB2D54"/>
    <w:rsid w:val="00EE75F5"/>
    <w:rsid w:val="00EE760A"/>
    <w:rsid w:val="00EE7D7C"/>
    <w:rsid w:val="00F00CAC"/>
    <w:rsid w:val="00F25D98"/>
    <w:rsid w:val="00F300FB"/>
    <w:rsid w:val="00F36415"/>
    <w:rsid w:val="00F562F3"/>
    <w:rsid w:val="00F578A8"/>
    <w:rsid w:val="00F64B26"/>
    <w:rsid w:val="00F71EEF"/>
    <w:rsid w:val="00F77FCD"/>
    <w:rsid w:val="00F82E33"/>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23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link w:val="Heading3"/>
    <w:rsid w:val="00274227"/>
    <w:rPr>
      <w:rFonts w:ascii="Arial" w:hAnsi="Arial"/>
      <w:sz w:val="28"/>
      <w:lang w:val="en-GB" w:eastAsia="en-US"/>
    </w:rPr>
  </w:style>
  <w:style w:type="character" w:customStyle="1" w:styleId="Heading4Char">
    <w:name w:val="Heading 4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69F17-FCBD-4754-843E-5E26ED613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9</Pages>
  <Words>3283</Words>
  <Characters>18718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1900-01-01T06:00:00Z</cp:lastPrinted>
  <dcterms:created xsi:type="dcterms:W3CDTF">2018-11-05T09:14:00Z</dcterms:created>
  <dcterms:modified xsi:type="dcterms:W3CDTF">2020-02-12T20:06:00Z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